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A97" w:rsidRDefault="00CF6E7A">
      <w:pPr>
        <w:tabs>
          <w:tab w:val="right" w:pos="9630"/>
        </w:tabs>
        <w:spacing w:after="0"/>
        <w:rPr>
          <w:rFonts w:ascii="Arial" w:hAnsi="Arial" w:cs="Arial"/>
          <w:sz w:val="24"/>
          <w:szCs w:val="24"/>
          <w:lang w:val="en-US" w:eastAsia="zh-CN"/>
        </w:rPr>
      </w:pPr>
      <w:r>
        <w:rPr>
          <w:rFonts w:ascii="Arial" w:hAnsi="Arial" w:cs="Arial"/>
          <w:b/>
          <w:sz w:val="24"/>
          <w:szCs w:val="24"/>
        </w:rPr>
        <w:t xml:space="preserve">3GPP TSG RAN WG1 Meeting </w:t>
      </w:r>
      <w:r>
        <w:rPr>
          <w:rFonts w:ascii="Arial" w:hAnsi="Arial" w:cs="Arial"/>
          <w:b/>
          <w:sz w:val="24"/>
          <w:szCs w:val="24"/>
          <w:lang w:eastAsia="zh-CN"/>
        </w:rPr>
        <w:t>#10</w:t>
      </w:r>
      <w:r>
        <w:rPr>
          <w:rFonts w:ascii="Arial" w:hAnsi="Arial" w:cs="Arial" w:hint="eastAsia"/>
          <w:b/>
          <w:sz w:val="24"/>
          <w:szCs w:val="24"/>
          <w:lang w:val="en-US" w:eastAsia="zh-CN"/>
        </w:rPr>
        <w:t>8</w:t>
      </w:r>
      <w:r>
        <w:rPr>
          <w:rFonts w:ascii="Arial" w:hAnsi="Arial" w:cs="Arial"/>
          <w:b/>
          <w:sz w:val="24"/>
          <w:szCs w:val="24"/>
          <w:lang w:eastAsia="zh-CN"/>
        </w:rPr>
        <w:t xml:space="preserve">-e                                        </w:t>
      </w:r>
      <w:r>
        <w:rPr>
          <w:rFonts w:ascii="Arial" w:hAnsi="Arial" w:cs="Arial" w:hint="eastAsia"/>
          <w:b/>
          <w:sz w:val="24"/>
          <w:szCs w:val="24"/>
          <w:lang w:val="en-US" w:eastAsia="zh-CN"/>
        </w:rPr>
        <w:t xml:space="preserve">                 </w:t>
      </w:r>
      <w:r>
        <w:rPr>
          <w:rFonts w:ascii="Arial" w:hAnsi="Arial" w:cs="Arial" w:hint="eastAsia"/>
          <w:b/>
          <w:sz w:val="24"/>
          <w:szCs w:val="24"/>
        </w:rPr>
        <w:t>R1-2201143</w:t>
      </w:r>
    </w:p>
    <w:p w:rsidR="009C6A97" w:rsidRDefault="00CF6E7A">
      <w:pPr>
        <w:tabs>
          <w:tab w:val="right" w:pos="9630"/>
        </w:tabs>
        <w:spacing w:after="0"/>
        <w:rPr>
          <w:rFonts w:ascii="Arial" w:hAnsi="Arial" w:cs="Arial"/>
          <w:b/>
          <w:sz w:val="24"/>
          <w:szCs w:val="24"/>
          <w:lang w:val="en-US" w:eastAsia="zh-CN"/>
        </w:rPr>
      </w:pPr>
      <w:proofErr w:type="gramStart"/>
      <w:r>
        <w:rPr>
          <w:rFonts w:ascii="Arial" w:hAnsi="Arial" w:cs="Arial"/>
          <w:b/>
          <w:sz w:val="24"/>
          <w:szCs w:val="24"/>
        </w:rPr>
        <w:t>e-Meeting</w:t>
      </w:r>
      <w:proofErr w:type="gramEnd"/>
      <w:r>
        <w:rPr>
          <w:rFonts w:ascii="Arial" w:hAnsi="Arial" w:cs="Arial"/>
          <w:b/>
          <w:sz w:val="24"/>
          <w:szCs w:val="24"/>
        </w:rPr>
        <w:t xml:space="preserve">, </w:t>
      </w:r>
      <w:r>
        <w:rPr>
          <w:rFonts w:ascii="Arial" w:hAnsi="Arial" w:cs="Arial" w:hint="eastAsia"/>
          <w:b/>
          <w:sz w:val="24"/>
          <w:szCs w:val="24"/>
          <w:lang w:val="en-US" w:eastAsia="zh-CN"/>
        </w:rPr>
        <w:t>February</w:t>
      </w:r>
      <w:r>
        <w:rPr>
          <w:rFonts w:ascii="Arial" w:hAnsi="Arial" w:cs="Arial"/>
          <w:b/>
          <w:sz w:val="24"/>
          <w:szCs w:val="24"/>
        </w:rPr>
        <w:t xml:space="preserve"> </w:t>
      </w:r>
      <w:r>
        <w:rPr>
          <w:rFonts w:ascii="Arial" w:hAnsi="Arial" w:cs="Arial" w:hint="eastAsia"/>
          <w:b/>
          <w:sz w:val="24"/>
          <w:szCs w:val="24"/>
          <w:lang w:val="en-US" w:eastAsia="zh-CN"/>
        </w:rPr>
        <w:t>21</w:t>
      </w:r>
      <w:r>
        <w:rPr>
          <w:rFonts w:ascii="Arial" w:hAnsi="Arial" w:cs="Arial" w:hint="eastAsia"/>
          <w:b/>
          <w:sz w:val="24"/>
          <w:szCs w:val="24"/>
          <w:vertAlign w:val="superscript"/>
          <w:lang w:val="en-US" w:eastAsia="zh-CN"/>
        </w:rPr>
        <w:t>st</w:t>
      </w:r>
      <w:r>
        <w:rPr>
          <w:rFonts w:ascii="Arial" w:hAnsi="Arial" w:cs="Arial"/>
          <w:b/>
          <w:sz w:val="24"/>
          <w:szCs w:val="24"/>
        </w:rPr>
        <w:t xml:space="preserve"> – </w:t>
      </w:r>
      <w:r>
        <w:rPr>
          <w:rFonts w:ascii="Arial" w:hAnsi="Arial" w:cs="Arial" w:hint="eastAsia"/>
          <w:b/>
          <w:sz w:val="24"/>
          <w:szCs w:val="24"/>
          <w:lang w:val="en-US" w:eastAsia="zh-CN"/>
        </w:rPr>
        <w:t>March 3</w:t>
      </w:r>
      <w:r>
        <w:rPr>
          <w:rFonts w:ascii="Arial" w:hAnsi="Arial" w:cs="Arial" w:hint="eastAsia"/>
          <w:b/>
          <w:sz w:val="24"/>
          <w:szCs w:val="24"/>
          <w:vertAlign w:val="superscript"/>
          <w:lang w:val="en-US" w:eastAsia="zh-CN"/>
        </w:rPr>
        <w:t>rd</w:t>
      </w:r>
      <w:r>
        <w:rPr>
          <w:rFonts w:ascii="Arial" w:hAnsi="Arial" w:cs="Arial"/>
          <w:b/>
          <w:sz w:val="24"/>
          <w:szCs w:val="24"/>
        </w:rPr>
        <w:t>, 202</w:t>
      </w:r>
      <w:r>
        <w:rPr>
          <w:rFonts w:ascii="Arial" w:hAnsi="Arial" w:cs="Arial" w:hint="eastAsia"/>
          <w:b/>
          <w:sz w:val="24"/>
          <w:szCs w:val="24"/>
          <w:lang w:val="en-US" w:eastAsia="zh-CN"/>
        </w:rPr>
        <w:t>2</w:t>
      </w:r>
    </w:p>
    <w:p w:rsidR="009C6A97" w:rsidRDefault="009C6A97">
      <w:pPr>
        <w:tabs>
          <w:tab w:val="right" w:pos="9630"/>
        </w:tabs>
        <w:spacing w:after="0"/>
        <w:rPr>
          <w:rFonts w:ascii="Arial" w:hAnsi="Arial"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C6A97">
        <w:tc>
          <w:tcPr>
            <w:tcW w:w="9641" w:type="dxa"/>
            <w:gridSpan w:val="9"/>
            <w:tcBorders>
              <w:top w:val="single" w:sz="4" w:space="0" w:color="auto"/>
              <w:left w:val="single" w:sz="4" w:space="0" w:color="auto"/>
              <w:right w:val="single" w:sz="4" w:space="0" w:color="auto"/>
            </w:tcBorders>
          </w:tcPr>
          <w:p w:rsidR="009C6A97" w:rsidRDefault="00CF6E7A">
            <w:pPr>
              <w:pStyle w:val="CRCoverPage"/>
              <w:spacing w:after="0"/>
              <w:jc w:val="right"/>
              <w:rPr>
                <w:i/>
              </w:rPr>
            </w:pPr>
            <w:r>
              <w:rPr>
                <w:i/>
                <w:sz w:val="14"/>
              </w:rPr>
              <w:t>CR-Form-v12.0</w:t>
            </w:r>
          </w:p>
        </w:tc>
      </w:tr>
      <w:tr w:rsidR="009C6A97">
        <w:tc>
          <w:tcPr>
            <w:tcW w:w="9641" w:type="dxa"/>
            <w:gridSpan w:val="9"/>
            <w:tcBorders>
              <w:left w:val="single" w:sz="4" w:space="0" w:color="auto"/>
              <w:right w:val="single" w:sz="4" w:space="0" w:color="auto"/>
            </w:tcBorders>
          </w:tcPr>
          <w:p w:rsidR="009C6A97" w:rsidRDefault="00CF6E7A">
            <w:pPr>
              <w:pStyle w:val="CRCoverPage"/>
              <w:spacing w:after="0"/>
              <w:jc w:val="center"/>
            </w:pPr>
            <w:r>
              <w:rPr>
                <w:b/>
                <w:sz w:val="32"/>
              </w:rPr>
              <w:t>CHANGE REQUEST</w:t>
            </w:r>
          </w:p>
        </w:tc>
      </w:tr>
      <w:tr w:rsidR="009C6A97">
        <w:tc>
          <w:tcPr>
            <w:tcW w:w="9641" w:type="dxa"/>
            <w:gridSpan w:val="9"/>
            <w:tcBorders>
              <w:left w:val="single" w:sz="4" w:space="0" w:color="auto"/>
              <w:right w:val="single" w:sz="4" w:space="0" w:color="auto"/>
            </w:tcBorders>
          </w:tcPr>
          <w:p w:rsidR="009C6A97" w:rsidRDefault="009C6A97">
            <w:pPr>
              <w:pStyle w:val="CRCoverPage"/>
              <w:spacing w:after="0"/>
              <w:rPr>
                <w:sz w:val="8"/>
                <w:szCs w:val="8"/>
              </w:rPr>
            </w:pPr>
          </w:p>
        </w:tc>
      </w:tr>
      <w:tr w:rsidR="009C6A97">
        <w:tc>
          <w:tcPr>
            <w:tcW w:w="142" w:type="dxa"/>
            <w:tcBorders>
              <w:left w:val="single" w:sz="4" w:space="0" w:color="auto"/>
            </w:tcBorders>
          </w:tcPr>
          <w:p w:rsidR="009C6A97" w:rsidRDefault="009C6A97">
            <w:pPr>
              <w:pStyle w:val="CRCoverPage"/>
              <w:spacing w:after="0"/>
              <w:jc w:val="right"/>
            </w:pPr>
          </w:p>
        </w:tc>
        <w:tc>
          <w:tcPr>
            <w:tcW w:w="1559" w:type="dxa"/>
            <w:shd w:val="pct30" w:color="FFFF00" w:fill="auto"/>
          </w:tcPr>
          <w:p w:rsidR="009C6A97" w:rsidRDefault="00CF6E7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rsidR="009C6A97" w:rsidRDefault="00CF6E7A">
            <w:pPr>
              <w:pStyle w:val="CRCoverPage"/>
              <w:spacing w:after="0"/>
              <w:jc w:val="center"/>
            </w:pPr>
            <w:r>
              <w:rPr>
                <w:b/>
                <w:sz w:val="28"/>
              </w:rPr>
              <w:t>CR</w:t>
            </w:r>
          </w:p>
        </w:tc>
        <w:tc>
          <w:tcPr>
            <w:tcW w:w="1276" w:type="dxa"/>
            <w:shd w:val="pct30" w:color="FFFF00" w:fill="auto"/>
          </w:tcPr>
          <w:p w:rsidR="009C6A97" w:rsidRDefault="00CF6E7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9C6A97" w:rsidRDefault="00CF6E7A">
            <w:pPr>
              <w:pStyle w:val="CRCoverPage"/>
              <w:tabs>
                <w:tab w:val="right" w:pos="625"/>
              </w:tabs>
              <w:spacing w:after="0"/>
              <w:jc w:val="center"/>
            </w:pPr>
            <w:r>
              <w:rPr>
                <w:b/>
                <w:bCs/>
                <w:sz w:val="28"/>
              </w:rPr>
              <w:t>rev</w:t>
            </w:r>
          </w:p>
        </w:tc>
        <w:tc>
          <w:tcPr>
            <w:tcW w:w="992" w:type="dxa"/>
            <w:shd w:val="pct30" w:color="FFFF00" w:fill="auto"/>
          </w:tcPr>
          <w:p w:rsidR="009C6A97" w:rsidRDefault="00CF6E7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C6A97" w:rsidRDefault="00CF6E7A">
            <w:pPr>
              <w:pStyle w:val="CRCoverPage"/>
              <w:tabs>
                <w:tab w:val="right" w:pos="1825"/>
              </w:tabs>
              <w:spacing w:after="0"/>
              <w:jc w:val="center"/>
            </w:pPr>
            <w:r>
              <w:rPr>
                <w:b/>
                <w:sz w:val="28"/>
                <w:szCs w:val="28"/>
              </w:rPr>
              <w:t>Current version:</w:t>
            </w:r>
          </w:p>
        </w:tc>
        <w:tc>
          <w:tcPr>
            <w:tcW w:w="1701" w:type="dxa"/>
            <w:shd w:val="pct30" w:color="FFFF00" w:fill="auto"/>
          </w:tcPr>
          <w:p w:rsidR="009C6A97" w:rsidRDefault="00CF6E7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5</w:t>
            </w:r>
            <w:r>
              <w:rPr>
                <w:b/>
                <w:sz w:val="28"/>
              </w:rPr>
              <w:t>.</w:t>
            </w:r>
            <w:r>
              <w:rPr>
                <w:rFonts w:hint="eastAsia"/>
                <w:b/>
                <w:sz w:val="28"/>
                <w:lang w:val="en-US" w:eastAsia="zh-CN"/>
              </w:rPr>
              <w:t>14</w:t>
            </w:r>
            <w:r>
              <w:rPr>
                <w:b/>
                <w:sz w:val="28"/>
              </w:rPr>
              <w:t>.0</w:t>
            </w:r>
            <w:r>
              <w:rPr>
                <w:b/>
                <w:sz w:val="28"/>
              </w:rPr>
              <w:fldChar w:fldCharType="end"/>
            </w:r>
          </w:p>
        </w:tc>
        <w:tc>
          <w:tcPr>
            <w:tcW w:w="143" w:type="dxa"/>
            <w:tcBorders>
              <w:right w:val="single" w:sz="4" w:space="0" w:color="auto"/>
            </w:tcBorders>
          </w:tcPr>
          <w:p w:rsidR="009C6A97" w:rsidRDefault="009C6A97">
            <w:pPr>
              <w:pStyle w:val="CRCoverPage"/>
              <w:spacing w:after="0"/>
            </w:pPr>
          </w:p>
        </w:tc>
      </w:tr>
      <w:tr w:rsidR="009C6A97">
        <w:tc>
          <w:tcPr>
            <w:tcW w:w="9641" w:type="dxa"/>
            <w:gridSpan w:val="9"/>
            <w:tcBorders>
              <w:left w:val="single" w:sz="4" w:space="0" w:color="auto"/>
              <w:right w:val="single" w:sz="4" w:space="0" w:color="auto"/>
            </w:tcBorders>
          </w:tcPr>
          <w:p w:rsidR="009C6A97" w:rsidRDefault="009C6A97">
            <w:pPr>
              <w:pStyle w:val="CRCoverPage"/>
              <w:spacing w:after="0"/>
            </w:pPr>
          </w:p>
        </w:tc>
      </w:tr>
      <w:tr w:rsidR="009C6A97">
        <w:tc>
          <w:tcPr>
            <w:tcW w:w="9641" w:type="dxa"/>
            <w:gridSpan w:val="9"/>
            <w:tcBorders>
              <w:top w:val="single" w:sz="4" w:space="0" w:color="auto"/>
            </w:tcBorders>
          </w:tcPr>
          <w:p w:rsidR="009C6A97" w:rsidRDefault="00CF6E7A">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0" w:name="_Hlt497126619"/>
              <w:r>
                <w:rPr>
                  <w:rStyle w:val="aff1"/>
                  <w:rFonts w:cs="Arial"/>
                  <w:b/>
                  <w:i/>
                  <w:color w:val="FF0000"/>
                </w:rPr>
                <w:t>L</w:t>
              </w:r>
              <w:bookmarkEnd w:id="0"/>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9C6A97">
        <w:tc>
          <w:tcPr>
            <w:tcW w:w="9641" w:type="dxa"/>
            <w:gridSpan w:val="9"/>
          </w:tcPr>
          <w:p w:rsidR="009C6A97" w:rsidRDefault="009C6A97">
            <w:pPr>
              <w:pStyle w:val="CRCoverPage"/>
              <w:spacing w:after="0"/>
              <w:rPr>
                <w:sz w:val="8"/>
                <w:szCs w:val="8"/>
              </w:rPr>
            </w:pPr>
          </w:p>
        </w:tc>
      </w:tr>
    </w:tbl>
    <w:p w:rsidR="009C6A97" w:rsidRDefault="009C6A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C6A97">
        <w:tc>
          <w:tcPr>
            <w:tcW w:w="2835" w:type="dxa"/>
          </w:tcPr>
          <w:p w:rsidR="009C6A97" w:rsidRDefault="00CF6E7A">
            <w:pPr>
              <w:pStyle w:val="CRCoverPage"/>
              <w:tabs>
                <w:tab w:val="right" w:pos="2751"/>
              </w:tabs>
              <w:spacing w:after="0"/>
              <w:rPr>
                <w:b/>
                <w:i/>
              </w:rPr>
            </w:pPr>
            <w:r>
              <w:rPr>
                <w:b/>
                <w:i/>
              </w:rPr>
              <w:t>Proposed change affects:</w:t>
            </w:r>
          </w:p>
        </w:tc>
        <w:tc>
          <w:tcPr>
            <w:tcW w:w="1418" w:type="dxa"/>
          </w:tcPr>
          <w:p w:rsidR="009C6A97" w:rsidRDefault="00CF6E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6A97" w:rsidRDefault="009C6A97">
            <w:pPr>
              <w:pStyle w:val="CRCoverPage"/>
              <w:spacing w:after="0"/>
              <w:jc w:val="center"/>
              <w:rPr>
                <w:b/>
                <w:caps/>
              </w:rPr>
            </w:pPr>
          </w:p>
        </w:tc>
        <w:tc>
          <w:tcPr>
            <w:tcW w:w="709" w:type="dxa"/>
            <w:tcBorders>
              <w:left w:val="single" w:sz="4" w:space="0" w:color="auto"/>
            </w:tcBorders>
          </w:tcPr>
          <w:p w:rsidR="009C6A97" w:rsidRDefault="00CF6E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C6A97" w:rsidRDefault="00CF6E7A">
            <w:pPr>
              <w:pStyle w:val="CRCoverPage"/>
              <w:spacing w:after="0"/>
              <w:jc w:val="center"/>
              <w:rPr>
                <w:b/>
                <w:caps/>
              </w:rPr>
            </w:pPr>
            <w:r>
              <w:rPr>
                <w:rFonts w:eastAsia="Times New Roman"/>
                <w:b/>
                <w:caps/>
              </w:rPr>
              <w:t>X</w:t>
            </w:r>
          </w:p>
        </w:tc>
        <w:tc>
          <w:tcPr>
            <w:tcW w:w="2126" w:type="dxa"/>
          </w:tcPr>
          <w:p w:rsidR="009C6A97" w:rsidRDefault="00CF6E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C6A97" w:rsidRDefault="00CF6E7A">
            <w:pPr>
              <w:pStyle w:val="CRCoverPage"/>
              <w:spacing w:after="0"/>
              <w:jc w:val="center"/>
              <w:rPr>
                <w:b/>
                <w:caps/>
              </w:rPr>
            </w:pPr>
            <w:r>
              <w:rPr>
                <w:rFonts w:eastAsia="Times New Roman"/>
                <w:b/>
                <w:caps/>
              </w:rPr>
              <w:t>X</w:t>
            </w:r>
          </w:p>
        </w:tc>
        <w:tc>
          <w:tcPr>
            <w:tcW w:w="1418" w:type="dxa"/>
            <w:tcBorders>
              <w:left w:val="nil"/>
            </w:tcBorders>
          </w:tcPr>
          <w:p w:rsidR="009C6A97" w:rsidRDefault="00CF6E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6A97" w:rsidRDefault="009C6A97">
            <w:pPr>
              <w:pStyle w:val="CRCoverPage"/>
              <w:spacing w:after="0"/>
              <w:jc w:val="center"/>
              <w:rPr>
                <w:b/>
                <w:bCs/>
                <w:caps/>
              </w:rPr>
            </w:pPr>
          </w:p>
        </w:tc>
      </w:tr>
    </w:tbl>
    <w:p w:rsidR="009C6A97" w:rsidRDefault="009C6A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C6A97">
        <w:tc>
          <w:tcPr>
            <w:tcW w:w="9640" w:type="dxa"/>
            <w:gridSpan w:val="11"/>
          </w:tcPr>
          <w:p w:rsidR="009C6A97" w:rsidRDefault="009C6A97">
            <w:pPr>
              <w:pStyle w:val="CRCoverPage"/>
              <w:spacing w:after="0"/>
              <w:rPr>
                <w:sz w:val="8"/>
                <w:szCs w:val="8"/>
              </w:rPr>
            </w:pPr>
          </w:p>
        </w:tc>
      </w:tr>
      <w:tr w:rsidR="009C6A97">
        <w:trPr>
          <w:trHeight w:val="289"/>
        </w:trPr>
        <w:tc>
          <w:tcPr>
            <w:tcW w:w="1843" w:type="dxa"/>
            <w:tcBorders>
              <w:top w:val="single" w:sz="4" w:space="0" w:color="auto"/>
              <w:left w:val="single" w:sz="4" w:space="0" w:color="auto"/>
            </w:tcBorders>
          </w:tcPr>
          <w:p w:rsidR="009C6A97" w:rsidRDefault="00CF6E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C6A97" w:rsidRDefault="00CF6E7A">
            <w:pPr>
              <w:pStyle w:val="CRCoverPage"/>
              <w:spacing w:after="0"/>
              <w:rPr>
                <w:lang w:val="en-US" w:eastAsia="zh-CN"/>
              </w:rPr>
            </w:pPr>
            <w:r>
              <w:rPr>
                <w:rFonts w:hint="eastAsia"/>
                <w:lang w:val="en-US" w:eastAsia="zh-CN"/>
              </w:rPr>
              <w:t>Correction on Type-2 HARQ-ACK codebook for Rel-15</w:t>
            </w:r>
          </w:p>
        </w:tc>
      </w:tr>
      <w:tr w:rsidR="009C6A97">
        <w:tc>
          <w:tcPr>
            <w:tcW w:w="1843" w:type="dxa"/>
            <w:tcBorders>
              <w:left w:val="single" w:sz="4" w:space="0" w:color="auto"/>
            </w:tcBorders>
          </w:tcPr>
          <w:p w:rsidR="009C6A97" w:rsidRDefault="009C6A97">
            <w:pPr>
              <w:pStyle w:val="CRCoverPage"/>
              <w:spacing w:after="0"/>
              <w:rPr>
                <w:b/>
                <w:i/>
                <w:sz w:val="8"/>
                <w:szCs w:val="8"/>
              </w:rPr>
            </w:pPr>
          </w:p>
        </w:tc>
        <w:tc>
          <w:tcPr>
            <w:tcW w:w="7797" w:type="dxa"/>
            <w:gridSpan w:val="10"/>
            <w:tcBorders>
              <w:right w:val="single" w:sz="4" w:space="0" w:color="auto"/>
            </w:tcBorders>
          </w:tcPr>
          <w:p w:rsidR="009C6A97" w:rsidRDefault="009C6A97">
            <w:pPr>
              <w:pStyle w:val="CRCoverPage"/>
              <w:spacing w:after="0"/>
              <w:rPr>
                <w:sz w:val="8"/>
                <w:szCs w:val="8"/>
              </w:rPr>
            </w:pPr>
          </w:p>
        </w:tc>
      </w:tr>
      <w:tr w:rsidR="009C6A97">
        <w:tc>
          <w:tcPr>
            <w:tcW w:w="1843" w:type="dxa"/>
            <w:tcBorders>
              <w:left w:val="single" w:sz="4" w:space="0" w:color="auto"/>
            </w:tcBorders>
          </w:tcPr>
          <w:p w:rsidR="009C6A97" w:rsidRDefault="00CF6E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C6A97" w:rsidRDefault="002059AB">
            <w:pPr>
              <w:pStyle w:val="CRCoverPage"/>
              <w:spacing w:after="0"/>
              <w:ind w:left="100"/>
            </w:pPr>
            <w:r>
              <w:fldChar w:fldCharType="begin"/>
            </w:r>
            <w:r>
              <w:instrText xml:space="preserve"> DOCPROPERTY  SourceIfWg  \* MERGEFORMAT </w:instrText>
            </w:r>
            <w:r>
              <w:fldChar w:fldCharType="separate"/>
            </w:r>
            <w:r w:rsidR="00CF6E7A">
              <w:t>ZTE</w:t>
            </w:r>
            <w:r>
              <w:fldChar w:fldCharType="end"/>
            </w:r>
          </w:p>
        </w:tc>
      </w:tr>
      <w:tr w:rsidR="009C6A97">
        <w:tc>
          <w:tcPr>
            <w:tcW w:w="1843" w:type="dxa"/>
            <w:tcBorders>
              <w:left w:val="single" w:sz="4" w:space="0" w:color="auto"/>
            </w:tcBorders>
          </w:tcPr>
          <w:p w:rsidR="009C6A97" w:rsidRDefault="00CF6E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C6A97" w:rsidRDefault="002059AB">
            <w:pPr>
              <w:pStyle w:val="CRCoverPage"/>
              <w:spacing w:after="0"/>
              <w:ind w:left="100"/>
            </w:pPr>
            <w:r>
              <w:fldChar w:fldCharType="begin"/>
            </w:r>
            <w:r>
              <w:instrText xml:space="preserve"> DOCPROPERTY  SourceIfTsg  \* MERGEFORMAT </w:instrText>
            </w:r>
            <w:r>
              <w:fldChar w:fldCharType="separate"/>
            </w:r>
            <w:r w:rsidR="00CF6E7A">
              <w:t>-</w:t>
            </w:r>
            <w:r>
              <w:fldChar w:fldCharType="end"/>
            </w:r>
          </w:p>
        </w:tc>
      </w:tr>
      <w:tr w:rsidR="009C6A97">
        <w:tc>
          <w:tcPr>
            <w:tcW w:w="1843" w:type="dxa"/>
            <w:tcBorders>
              <w:left w:val="single" w:sz="4" w:space="0" w:color="auto"/>
            </w:tcBorders>
          </w:tcPr>
          <w:p w:rsidR="009C6A97" w:rsidRDefault="009C6A97">
            <w:pPr>
              <w:pStyle w:val="CRCoverPage"/>
              <w:spacing w:after="0"/>
              <w:rPr>
                <w:b/>
                <w:i/>
                <w:sz w:val="8"/>
                <w:szCs w:val="8"/>
              </w:rPr>
            </w:pPr>
          </w:p>
        </w:tc>
        <w:tc>
          <w:tcPr>
            <w:tcW w:w="7797" w:type="dxa"/>
            <w:gridSpan w:val="10"/>
            <w:tcBorders>
              <w:right w:val="single" w:sz="4" w:space="0" w:color="auto"/>
            </w:tcBorders>
          </w:tcPr>
          <w:p w:rsidR="009C6A97" w:rsidRDefault="009C6A97">
            <w:pPr>
              <w:pStyle w:val="CRCoverPage"/>
              <w:spacing w:after="0"/>
              <w:rPr>
                <w:sz w:val="8"/>
                <w:szCs w:val="8"/>
              </w:rPr>
            </w:pPr>
          </w:p>
        </w:tc>
      </w:tr>
      <w:tr w:rsidR="009C6A97">
        <w:tc>
          <w:tcPr>
            <w:tcW w:w="1843" w:type="dxa"/>
            <w:tcBorders>
              <w:left w:val="single" w:sz="4" w:space="0" w:color="auto"/>
            </w:tcBorders>
          </w:tcPr>
          <w:p w:rsidR="009C6A97" w:rsidRDefault="00CF6E7A">
            <w:pPr>
              <w:pStyle w:val="CRCoverPage"/>
              <w:tabs>
                <w:tab w:val="right" w:pos="1759"/>
              </w:tabs>
              <w:spacing w:after="0"/>
              <w:rPr>
                <w:b/>
                <w:i/>
              </w:rPr>
            </w:pPr>
            <w:r>
              <w:rPr>
                <w:b/>
                <w:i/>
              </w:rPr>
              <w:t>Work item code:</w:t>
            </w:r>
          </w:p>
        </w:tc>
        <w:tc>
          <w:tcPr>
            <w:tcW w:w="3686" w:type="dxa"/>
            <w:gridSpan w:val="5"/>
            <w:shd w:val="pct30" w:color="FFFF00" w:fill="auto"/>
          </w:tcPr>
          <w:p w:rsidR="009C6A97" w:rsidRDefault="00CF6E7A">
            <w:pPr>
              <w:pStyle w:val="CRCoverPage"/>
              <w:spacing w:after="0"/>
              <w:ind w:left="100"/>
            </w:pPr>
            <w:proofErr w:type="spellStart"/>
            <w:r>
              <w:rPr>
                <w:rFonts w:hint="eastAsia"/>
              </w:rPr>
              <w:t>NR_newRAT</w:t>
            </w:r>
            <w:proofErr w:type="spellEnd"/>
            <w:r>
              <w:rPr>
                <w:rFonts w:hint="eastAsia"/>
              </w:rPr>
              <w:t>-Core</w:t>
            </w:r>
          </w:p>
        </w:tc>
        <w:tc>
          <w:tcPr>
            <w:tcW w:w="567" w:type="dxa"/>
            <w:tcBorders>
              <w:left w:val="nil"/>
            </w:tcBorders>
          </w:tcPr>
          <w:p w:rsidR="009C6A97" w:rsidRDefault="009C6A97">
            <w:pPr>
              <w:pStyle w:val="CRCoverPage"/>
              <w:spacing w:after="0"/>
              <w:ind w:right="100"/>
            </w:pPr>
          </w:p>
        </w:tc>
        <w:tc>
          <w:tcPr>
            <w:tcW w:w="1417" w:type="dxa"/>
            <w:gridSpan w:val="3"/>
            <w:tcBorders>
              <w:left w:val="nil"/>
            </w:tcBorders>
          </w:tcPr>
          <w:p w:rsidR="009C6A97" w:rsidRDefault="00CF6E7A">
            <w:pPr>
              <w:pStyle w:val="CRCoverPage"/>
              <w:spacing w:after="0"/>
              <w:jc w:val="right"/>
            </w:pPr>
            <w:r>
              <w:rPr>
                <w:b/>
                <w:i/>
              </w:rPr>
              <w:t>Date:</w:t>
            </w:r>
          </w:p>
        </w:tc>
        <w:tc>
          <w:tcPr>
            <w:tcW w:w="2127" w:type="dxa"/>
            <w:tcBorders>
              <w:right w:val="single" w:sz="4" w:space="0" w:color="auto"/>
            </w:tcBorders>
            <w:shd w:val="pct30" w:color="FFFF00" w:fill="auto"/>
          </w:tcPr>
          <w:p w:rsidR="009C6A97" w:rsidRDefault="002059AB">
            <w:pPr>
              <w:pStyle w:val="CRCoverPage"/>
              <w:spacing w:after="0"/>
              <w:ind w:left="100"/>
              <w:rPr>
                <w:lang w:val="en-US" w:eastAsia="zh-CN"/>
              </w:rPr>
            </w:pPr>
            <w:r>
              <w:fldChar w:fldCharType="begin"/>
            </w:r>
            <w:r>
              <w:instrText xml:space="preserve"> DOCPROPERTY  ResDate  \* MERGEFORMAT </w:instrText>
            </w:r>
            <w:r>
              <w:fldChar w:fldCharType="separate"/>
            </w:r>
            <w:r w:rsidR="00CF6E7A">
              <w:t>202</w:t>
            </w:r>
            <w:r w:rsidR="00CF6E7A">
              <w:rPr>
                <w:rFonts w:hint="eastAsia"/>
                <w:lang w:val="en-US" w:eastAsia="zh-CN"/>
              </w:rPr>
              <w:t>2</w:t>
            </w:r>
            <w:r w:rsidR="00CF6E7A">
              <w:t>-</w:t>
            </w:r>
            <w:r w:rsidR="00CF6E7A">
              <w:rPr>
                <w:rFonts w:hint="eastAsia"/>
                <w:lang w:val="en-US" w:eastAsia="zh-CN"/>
              </w:rPr>
              <w:t>02-11</w:t>
            </w:r>
            <w:r>
              <w:rPr>
                <w:lang w:val="en-US" w:eastAsia="zh-CN"/>
              </w:rPr>
              <w:fldChar w:fldCharType="end"/>
            </w:r>
          </w:p>
        </w:tc>
      </w:tr>
      <w:tr w:rsidR="009C6A97">
        <w:tc>
          <w:tcPr>
            <w:tcW w:w="1843" w:type="dxa"/>
            <w:tcBorders>
              <w:left w:val="single" w:sz="4" w:space="0" w:color="auto"/>
            </w:tcBorders>
          </w:tcPr>
          <w:p w:rsidR="009C6A97" w:rsidRDefault="009C6A97">
            <w:pPr>
              <w:pStyle w:val="CRCoverPage"/>
              <w:spacing w:after="0"/>
              <w:rPr>
                <w:b/>
                <w:i/>
                <w:sz w:val="8"/>
                <w:szCs w:val="8"/>
              </w:rPr>
            </w:pPr>
          </w:p>
        </w:tc>
        <w:tc>
          <w:tcPr>
            <w:tcW w:w="1986" w:type="dxa"/>
            <w:gridSpan w:val="4"/>
          </w:tcPr>
          <w:p w:rsidR="009C6A97" w:rsidRDefault="009C6A97">
            <w:pPr>
              <w:pStyle w:val="CRCoverPage"/>
              <w:spacing w:after="0"/>
              <w:rPr>
                <w:sz w:val="8"/>
                <w:szCs w:val="8"/>
              </w:rPr>
            </w:pPr>
          </w:p>
        </w:tc>
        <w:tc>
          <w:tcPr>
            <w:tcW w:w="2267" w:type="dxa"/>
            <w:gridSpan w:val="2"/>
          </w:tcPr>
          <w:p w:rsidR="009C6A97" w:rsidRDefault="009C6A97">
            <w:pPr>
              <w:pStyle w:val="CRCoverPage"/>
              <w:spacing w:after="0"/>
              <w:rPr>
                <w:sz w:val="8"/>
                <w:szCs w:val="8"/>
              </w:rPr>
            </w:pPr>
          </w:p>
        </w:tc>
        <w:tc>
          <w:tcPr>
            <w:tcW w:w="1417" w:type="dxa"/>
            <w:gridSpan w:val="3"/>
          </w:tcPr>
          <w:p w:rsidR="009C6A97" w:rsidRDefault="009C6A97">
            <w:pPr>
              <w:pStyle w:val="CRCoverPage"/>
              <w:spacing w:after="0"/>
              <w:rPr>
                <w:sz w:val="8"/>
                <w:szCs w:val="8"/>
              </w:rPr>
            </w:pPr>
          </w:p>
        </w:tc>
        <w:tc>
          <w:tcPr>
            <w:tcW w:w="2127" w:type="dxa"/>
            <w:tcBorders>
              <w:right w:val="single" w:sz="4" w:space="0" w:color="auto"/>
            </w:tcBorders>
          </w:tcPr>
          <w:p w:rsidR="009C6A97" w:rsidRDefault="009C6A97">
            <w:pPr>
              <w:pStyle w:val="CRCoverPage"/>
              <w:spacing w:after="0"/>
              <w:rPr>
                <w:sz w:val="8"/>
                <w:szCs w:val="8"/>
              </w:rPr>
            </w:pPr>
          </w:p>
        </w:tc>
      </w:tr>
      <w:tr w:rsidR="009C6A97">
        <w:trPr>
          <w:cantSplit/>
        </w:trPr>
        <w:tc>
          <w:tcPr>
            <w:tcW w:w="1843" w:type="dxa"/>
            <w:tcBorders>
              <w:left w:val="single" w:sz="4" w:space="0" w:color="auto"/>
            </w:tcBorders>
          </w:tcPr>
          <w:p w:rsidR="009C6A97" w:rsidRDefault="00CF6E7A">
            <w:pPr>
              <w:pStyle w:val="CRCoverPage"/>
              <w:tabs>
                <w:tab w:val="right" w:pos="1759"/>
              </w:tabs>
              <w:spacing w:after="0"/>
              <w:rPr>
                <w:b/>
                <w:i/>
              </w:rPr>
            </w:pPr>
            <w:r>
              <w:rPr>
                <w:b/>
                <w:i/>
              </w:rPr>
              <w:t>Category:</w:t>
            </w:r>
          </w:p>
        </w:tc>
        <w:tc>
          <w:tcPr>
            <w:tcW w:w="851" w:type="dxa"/>
            <w:shd w:val="pct30" w:color="FFFF00" w:fill="auto"/>
          </w:tcPr>
          <w:p w:rsidR="009C6A97" w:rsidRDefault="00CF6E7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9C6A97" w:rsidRDefault="009C6A97">
            <w:pPr>
              <w:pStyle w:val="CRCoverPage"/>
              <w:spacing w:after="0"/>
            </w:pPr>
          </w:p>
        </w:tc>
        <w:tc>
          <w:tcPr>
            <w:tcW w:w="1417" w:type="dxa"/>
            <w:gridSpan w:val="3"/>
            <w:tcBorders>
              <w:left w:val="nil"/>
            </w:tcBorders>
          </w:tcPr>
          <w:p w:rsidR="009C6A97" w:rsidRDefault="00CF6E7A">
            <w:pPr>
              <w:pStyle w:val="CRCoverPage"/>
              <w:spacing w:after="0"/>
              <w:jc w:val="right"/>
              <w:rPr>
                <w:b/>
                <w:i/>
              </w:rPr>
            </w:pPr>
            <w:r>
              <w:rPr>
                <w:b/>
                <w:i/>
              </w:rPr>
              <w:t>Release:</w:t>
            </w:r>
          </w:p>
        </w:tc>
        <w:tc>
          <w:tcPr>
            <w:tcW w:w="2127" w:type="dxa"/>
            <w:tcBorders>
              <w:right w:val="single" w:sz="4" w:space="0" w:color="auto"/>
            </w:tcBorders>
            <w:shd w:val="pct30" w:color="FFFF00" w:fill="auto"/>
          </w:tcPr>
          <w:p w:rsidR="009C6A97" w:rsidRDefault="002059AB">
            <w:pPr>
              <w:pStyle w:val="CRCoverPage"/>
              <w:spacing w:after="0"/>
              <w:ind w:left="100"/>
            </w:pPr>
            <w:r>
              <w:fldChar w:fldCharType="begin"/>
            </w:r>
            <w:r>
              <w:instrText xml:space="preserve"> DOCPROPERTY  Release  \* MERGEFORMAT </w:instrText>
            </w:r>
            <w:r>
              <w:fldChar w:fldCharType="separate"/>
            </w:r>
            <w:r w:rsidR="00CF6E7A">
              <w:t>Rel-1</w:t>
            </w:r>
            <w:r w:rsidR="00CF6E7A">
              <w:rPr>
                <w:rFonts w:hint="eastAsia"/>
                <w:lang w:val="en-US" w:eastAsia="zh-CN"/>
              </w:rPr>
              <w:t>5</w:t>
            </w:r>
            <w:r>
              <w:rPr>
                <w:lang w:val="en-US" w:eastAsia="zh-CN"/>
              </w:rPr>
              <w:fldChar w:fldCharType="end"/>
            </w:r>
          </w:p>
        </w:tc>
      </w:tr>
      <w:tr w:rsidR="009C6A97">
        <w:tc>
          <w:tcPr>
            <w:tcW w:w="1843" w:type="dxa"/>
            <w:tcBorders>
              <w:left w:val="single" w:sz="4" w:space="0" w:color="auto"/>
              <w:bottom w:val="single" w:sz="4" w:space="0" w:color="auto"/>
            </w:tcBorders>
          </w:tcPr>
          <w:p w:rsidR="009C6A97" w:rsidRDefault="009C6A97">
            <w:pPr>
              <w:pStyle w:val="CRCoverPage"/>
              <w:spacing w:after="0"/>
              <w:rPr>
                <w:b/>
                <w:i/>
              </w:rPr>
            </w:pPr>
          </w:p>
        </w:tc>
        <w:tc>
          <w:tcPr>
            <w:tcW w:w="4677" w:type="dxa"/>
            <w:gridSpan w:val="8"/>
            <w:tcBorders>
              <w:bottom w:val="single" w:sz="4" w:space="0" w:color="auto"/>
            </w:tcBorders>
          </w:tcPr>
          <w:p w:rsidR="009C6A97" w:rsidRDefault="00CF6E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C6A97" w:rsidRDefault="00CF6E7A">
            <w:pPr>
              <w:pStyle w:val="CRCoverPage"/>
            </w:pPr>
            <w:r>
              <w:rPr>
                <w:sz w:val="18"/>
              </w:rPr>
              <w:t>Detailed explanations of the above categories can</w:t>
            </w:r>
            <w:r>
              <w:rPr>
                <w:sz w:val="18"/>
              </w:rPr>
              <w:br/>
              <w:t xml:space="preserve">be found in 3GPP </w:t>
            </w:r>
            <w:hyperlink r:id="rId12"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rsidR="009C6A97" w:rsidRDefault="00CF6E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C6A97">
        <w:tc>
          <w:tcPr>
            <w:tcW w:w="1843" w:type="dxa"/>
          </w:tcPr>
          <w:p w:rsidR="009C6A97" w:rsidRDefault="009C6A97">
            <w:pPr>
              <w:pStyle w:val="CRCoverPage"/>
              <w:spacing w:after="0"/>
              <w:rPr>
                <w:b/>
                <w:i/>
                <w:sz w:val="8"/>
                <w:szCs w:val="8"/>
              </w:rPr>
            </w:pPr>
          </w:p>
        </w:tc>
        <w:tc>
          <w:tcPr>
            <w:tcW w:w="7797" w:type="dxa"/>
            <w:gridSpan w:val="10"/>
          </w:tcPr>
          <w:p w:rsidR="009C6A97" w:rsidRDefault="009C6A97">
            <w:pPr>
              <w:pStyle w:val="CRCoverPage"/>
              <w:spacing w:after="0"/>
              <w:rPr>
                <w:sz w:val="8"/>
                <w:szCs w:val="8"/>
              </w:rPr>
            </w:pPr>
          </w:p>
        </w:tc>
      </w:tr>
      <w:tr w:rsidR="009C6A97">
        <w:trPr>
          <w:trHeight w:val="797"/>
        </w:trPr>
        <w:tc>
          <w:tcPr>
            <w:tcW w:w="2694" w:type="dxa"/>
            <w:gridSpan w:val="2"/>
            <w:tcBorders>
              <w:top w:val="single" w:sz="4" w:space="0" w:color="auto"/>
              <w:left w:val="single" w:sz="4" w:space="0" w:color="auto"/>
            </w:tcBorders>
          </w:tcPr>
          <w:p w:rsidR="009C6A97" w:rsidRDefault="00CF6E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C6A97" w:rsidRDefault="00CF6E7A">
            <w:pPr>
              <w:rPr>
                <w:rFonts w:ascii="Arial" w:hAnsi="Arial" w:cs="Arial"/>
                <w:lang w:val="en-US" w:eastAsia="zh-CN"/>
              </w:rPr>
            </w:pPr>
            <w:r>
              <w:rPr>
                <w:rFonts w:ascii="Arial" w:hAnsi="Arial" w:cs="Arial"/>
                <w:lang w:val="en-US"/>
              </w:rPr>
              <w:t>Correct</w:t>
            </w:r>
            <w:r>
              <w:rPr>
                <w:rFonts w:ascii="Arial" w:hAnsi="Arial" w:cs="Arial" w:hint="eastAsia"/>
                <w:lang w:val="en-US" w:eastAsia="zh-CN"/>
              </w:rPr>
              <w:t xml:space="preserve"> the notations</w:t>
            </w:r>
            <w:r>
              <w:rPr>
                <w:rFonts w:ascii="Arial" w:hAnsi="Arial" w:cs="Arial"/>
                <w:lang w:eastAsia="zh-CN"/>
              </w:rPr>
              <w:t xml:space="preserve"> </w:t>
            </w:r>
            <m:oMath>
              <m:sSubSup>
                <m:sSubSupPr>
                  <m:ctrlPr>
                    <w:rPr>
                      <w:rFonts w:ascii="Cambria Math" w:hAnsi="Cambria Math" w:cs="Arial"/>
                      <w:i/>
                    </w:rPr>
                  </m:ctrlPr>
                </m:sSubSupPr>
                <m:e>
                  <m:acc>
                    <m:accPr>
                      <m:chr m:val="̃"/>
                      <m:ctrlPr>
                        <w:rPr>
                          <w:rFonts w:ascii="Cambria Math" w:hAnsi="Cambria Math" w:cs="Arial"/>
                        </w:rPr>
                      </m:ctrlPr>
                    </m:accPr>
                    <m:e>
                      <m:r>
                        <w:rPr>
                          <w:rFonts w:ascii="Cambria Math" w:hAnsi="Cambria Math" w:cs="Arial"/>
                        </w:rPr>
                        <m:t>o</m:t>
                      </m:r>
                    </m:e>
                  </m:acc>
                </m:e>
                <m:sub>
                  <m:sSup>
                    <m:sSupPr>
                      <m:ctrlPr>
                        <w:rPr>
                          <w:rFonts w:ascii="Cambria Math" w:hAnsi="Cambria Math" w:cs="Arial"/>
                          <w:i/>
                        </w:rPr>
                      </m:ctrlPr>
                    </m:sSupPr>
                    <m:e>
                      <m:r>
                        <w:rPr>
                          <w:rFonts w:ascii="Cambria Math" w:hAnsi="Cambria Math" w:cs="Arial"/>
                        </w:rPr>
                        <m:t>O</m:t>
                      </m:r>
                    </m:e>
                    <m:sup>
                      <m:r>
                        <w:rPr>
                          <w:rFonts w:ascii="Cambria Math" w:hAnsi="Cambria Math" w:cs="Arial"/>
                        </w:rPr>
                        <m:t>ACK</m:t>
                      </m:r>
                    </m:sup>
                  </m:sSup>
                  <m:r>
                    <w:rPr>
                      <w:rFonts w:ascii="Cambria Math" w:hAnsi="Cambria Math" w:cs="Arial"/>
                    </w:rPr>
                    <m:t>-1</m:t>
                  </m:r>
                </m:sub>
                <m:sup>
                  <m:r>
                    <w:rPr>
                      <w:rFonts w:ascii="Cambria Math" w:hAnsi="Cambria Math" w:cs="Arial"/>
                    </w:rPr>
                    <m:t>ACK</m:t>
                  </m:r>
                </m:sup>
              </m:sSubSup>
            </m:oMath>
            <w:r>
              <w:rPr>
                <w:rFonts w:hint="eastAsia"/>
                <w:lang w:val="en-US" w:eastAsia="zh-CN"/>
              </w:rPr>
              <w:t>,</w:t>
            </w:r>
            <w:r>
              <w:rPr>
                <w:lang w:val="en-US" w:eastAsia="zh-CN"/>
              </w:rPr>
              <w:t xml:space="preserve"> </w:t>
            </w:r>
            <w:r>
              <w:rPr>
                <w:rFonts w:eastAsia="宋体"/>
                <w:position w:val="-6"/>
                <w:lang w:eastAsia="zh-CN"/>
              </w:rPr>
              <w:object w:dxaOrig="483" w:dyaOrig="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5.25pt" o:ole="">
                  <v:imagedata r:id="rId13" o:title=""/>
                </v:shape>
                <o:OLEObject Type="Embed" ProgID="Equation.3" ShapeID="_x0000_i1025" DrawAspect="Content" ObjectID="_1705934912" r:id="rId14"/>
              </w:object>
            </w:r>
            <w:r>
              <w:rPr>
                <w:rFonts w:ascii="Arial" w:hAnsi="Arial" w:cs="Arial"/>
                <w:lang w:eastAsia="zh-CN"/>
              </w:rPr>
              <w:t xml:space="preserve"> </w:t>
            </w:r>
            <w:r>
              <w:rPr>
                <w:rFonts w:ascii="Arial" w:hAnsi="Arial" w:cs="Arial" w:hint="eastAsia"/>
                <w:lang w:val="en-US" w:eastAsia="zh-CN"/>
              </w:rPr>
              <w:t xml:space="preserve">and </w:t>
            </w:r>
            <w:r>
              <w:rPr>
                <w:rFonts w:eastAsia="宋体"/>
                <w:position w:val="-14"/>
                <w:lang w:eastAsia="zh-CN"/>
              </w:rPr>
              <w:object w:dxaOrig="569" w:dyaOrig="385">
                <v:shape id="_x0000_i1026" type="#_x0000_t75" style="width:28.6pt;height:18.9pt" o:ole="">
                  <v:imagedata r:id="rId15" o:title=""/>
                </v:shape>
                <o:OLEObject Type="Embed" ProgID="Equation.3" ShapeID="_x0000_i1026" DrawAspect="Content" ObjectID="_1705934913" r:id="rId16"/>
              </w:object>
            </w:r>
            <w:r>
              <w:rPr>
                <w:rFonts w:ascii="Arial" w:hAnsi="Arial" w:cs="Arial"/>
                <w:lang w:eastAsia="zh-CN"/>
              </w:rPr>
              <w:t xml:space="preserve"> in Clause 9.1.</w:t>
            </w:r>
            <w:r>
              <w:rPr>
                <w:rFonts w:ascii="Arial" w:hAnsi="Arial" w:cs="Arial" w:hint="eastAsia"/>
                <w:lang w:val="en-US" w:eastAsia="zh-CN"/>
              </w:rPr>
              <w:t>3</w:t>
            </w:r>
            <w:r>
              <w:rPr>
                <w:rFonts w:ascii="Arial" w:hAnsi="Arial" w:cs="Arial"/>
                <w:lang w:eastAsia="zh-CN"/>
              </w:rPr>
              <w:t>.1</w:t>
            </w:r>
          </w:p>
        </w:tc>
      </w:tr>
      <w:tr w:rsidR="009C6A97">
        <w:tc>
          <w:tcPr>
            <w:tcW w:w="2694" w:type="dxa"/>
            <w:gridSpan w:val="2"/>
            <w:tcBorders>
              <w:left w:val="single" w:sz="4" w:space="0" w:color="auto"/>
            </w:tcBorders>
          </w:tcPr>
          <w:p w:rsidR="009C6A97" w:rsidRDefault="009C6A97">
            <w:pPr>
              <w:pStyle w:val="CRCoverPage"/>
              <w:spacing w:after="0"/>
              <w:rPr>
                <w:b/>
                <w:i/>
                <w:sz w:val="8"/>
                <w:szCs w:val="8"/>
              </w:rPr>
            </w:pPr>
          </w:p>
        </w:tc>
        <w:tc>
          <w:tcPr>
            <w:tcW w:w="6946" w:type="dxa"/>
            <w:gridSpan w:val="9"/>
            <w:tcBorders>
              <w:right w:val="single" w:sz="4" w:space="0" w:color="auto"/>
            </w:tcBorders>
          </w:tcPr>
          <w:p w:rsidR="009C6A97" w:rsidRDefault="009C6A97">
            <w:pPr>
              <w:pStyle w:val="CRCoverPage"/>
              <w:spacing w:after="0"/>
              <w:rPr>
                <w:sz w:val="8"/>
                <w:szCs w:val="8"/>
              </w:rPr>
            </w:pPr>
          </w:p>
        </w:tc>
      </w:tr>
      <w:tr w:rsidR="009C6A97">
        <w:tc>
          <w:tcPr>
            <w:tcW w:w="2694" w:type="dxa"/>
            <w:gridSpan w:val="2"/>
            <w:tcBorders>
              <w:left w:val="single" w:sz="4" w:space="0" w:color="auto"/>
            </w:tcBorders>
          </w:tcPr>
          <w:p w:rsidR="009C6A97" w:rsidRDefault="00CF6E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C6A97" w:rsidRDefault="00CF6E7A">
            <w:pPr>
              <w:pStyle w:val="CRCoverPage"/>
              <w:spacing w:after="0"/>
              <w:ind w:left="100"/>
              <w:rPr>
                <w:rFonts w:cs="Arial"/>
                <w:lang w:val="en-US" w:eastAsia="zh-CN"/>
              </w:rPr>
            </w:pPr>
            <w:r>
              <w:rPr>
                <w:rFonts w:cs="Arial"/>
                <w:lang w:val="en-US"/>
              </w:rPr>
              <w:t>Change</w:t>
            </w:r>
            <w:r>
              <w:rPr>
                <w:rFonts w:cs="Arial" w:hint="eastAsia"/>
                <w:lang w:val="en-US" w:eastAsia="zh-CN"/>
              </w:rPr>
              <w:t xml:space="preserve"> the incorrect notations</w:t>
            </w:r>
            <w:r>
              <w:rPr>
                <w:rFonts w:cs="Arial"/>
                <w:lang w:val="en-US"/>
              </w:rPr>
              <w:t xml:space="preserve"> </w:t>
            </w:r>
            <m:oMath>
              <m:sSubSup>
                <m:sSubSupPr>
                  <m:ctrlPr>
                    <w:rPr>
                      <w:rFonts w:ascii="Cambria Math" w:hAnsi="Cambria Math" w:cs="Arial"/>
                      <w:i/>
                    </w:rPr>
                  </m:ctrlPr>
                </m:sSubSupPr>
                <m:e>
                  <m:acc>
                    <m:accPr>
                      <m:chr m:val="̃"/>
                      <m:ctrlPr>
                        <w:rPr>
                          <w:rFonts w:ascii="Cambria Math" w:hAnsi="Cambria Math" w:cs="Arial"/>
                        </w:rPr>
                      </m:ctrlPr>
                    </m:accPr>
                    <m:e>
                      <m:r>
                        <w:rPr>
                          <w:rFonts w:ascii="Cambria Math" w:hAnsi="Cambria Math" w:cs="Arial"/>
                        </w:rPr>
                        <m:t>o</m:t>
                      </m:r>
                    </m:e>
                  </m:acc>
                </m:e>
                <m:sub>
                  <m:sSup>
                    <m:sSupPr>
                      <m:ctrlPr>
                        <w:rPr>
                          <w:rFonts w:ascii="Cambria Math" w:hAnsi="Cambria Math" w:cs="Arial"/>
                          <w:i/>
                        </w:rPr>
                      </m:ctrlPr>
                    </m:sSupPr>
                    <m:e>
                      <m:r>
                        <w:rPr>
                          <w:rFonts w:ascii="Cambria Math" w:hAnsi="Cambria Math" w:cs="Arial"/>
                        </w:rPr>
                        <m:t>O</m:t>
                      </m:r>
                    </m:e>
                    <m:sup>
                      <m:r>
                        <w:rPr>
                          <w:rFonts w:ascii="Cambria Math" w:hAnsi="Cambria Math" w:cs="Arial"/>
                        </w:rPr>
                        <m:t>ACK</m:t>
                      </m:r>
                    </m:sup>
                  </m:sSup>
                  <m:r>
                    <w:rPr>
                      <w:rFonts w:ascii="Cambria Math" w:hAnsi="Cambria Math" w:cs="Arial"/>
                    </w:rPr>
                    <m:t>-1</m:t>
                  </m:r>
                </m:sub>
                <m:sup>
                  <m:r>
                    <w:rPr>
                      <w:rFonts w:ascii="Cambria Math" w:hAnsi="Cambria Math" w:cs="Arial"/>
                    </w:rPr>
                    <m:t>ACK</m:t>
                  </m:r>
                </m:sup>
              </m:sSubSup>
            </m:oMath>
            <w:r>
              <w:rPr>
                <w:rFonts w:cs="Arial"/>
                <w:lang w:val="en-US"/>
              </w:rPr>
              <w:t xml:space="preserve"> </w:t>
            </w:r>
            <w:r>
              <w:rPr>
                <w:rFonts w:cs="Arial" w:hint="eastAsia"/>
                <w:lang w:val="en-US" w:eastAsia="zh-CN"/>
              </w:rPr>
              <w:t xml:space="preserve">and </w:t>
            </w:r>
            <w:r>
              <w:rPr>
                <w:rFonts w:eastAsia="宋体"/>
                <w:position w:val="-14"/>
                <w:lang w:eastAsia="zh-CN"/>
              </w:rPr>
              <w:object w:dxaOrig="569" w:dyaOrig="385">
                <v:shape id="_x0000_i1027" type="#_x0000_t75" style="width:28.6pt;height:18.9pt" o:ole="">
                  <v:imagedata r:id="rId15" o:title=""/>
                </v:shape>
                <o:OLEObject Type="Embed" ProgID="Equation.3" ShapeID="_x0000_i1027" DrawAspect="Content" ObjectID="_1705934914" r:id="rId17"/>
              </w:object>
            </w:r>
            <w:r>
              <w:rPr>
                <w:rFonts w:eastAsia="宋体" w:hint="eastAsia"/>
                <w:position w:val="-14"/>
                <w:lang w:val="en-US" w:eastAsia="zh-CN"/>
              </w:rPr>
              <w:t xml:space="preserve"> </w:t>
            </w:r>
            <w:r>
              <w:rPr>
                <w:rFonts w:cs="Arial"/>
                <w:lang w:val="en-US"/>
              </w:rPr>
              <w:t xml:space="preserve">to </w:t>
            </w:r>
            <w:r>
              <w:rPr>
                <w:rFonts w:eastAsia="宋体"/>
                <w:position w:val="-14"/>
                <w:lang w:eastAsia="zh-CN"/>
              </w:rPr>
              <w:object w:dxaOrig="551" w:dyaOrig="385">
                <v:shape id="_x0000_i1028" type="#_x0000_t75" style="width:27.25pt;height:18.9pt" o:ole="">
                  <v:imagedata r:id="rId18" o:title=""/>
                </v:shape>
                <o:OLEObject Type="Embed" ProgID="Equation.3" ShapeID="_x0000_i1028" DrawAspect="Content" ObjectID="_1705934915" r:id="rId19"/>
              </w:object>
            </w:r>
            <w:r>
              <w:rPr>
                <w:rFonts w:cs="Arial"/>
                <w:lang w:val="en-US"/>
              </w:rPr>
              <w:t xml:space="preserve"> in Clause 9.1.</w:t>
            </w:r>
            <w:r>
              <w:rPr>
                <w:rFonts w:cs="Arial" w:hint="eastAsia"/>
                <w:lang w:val="en-US" w:eastAsia="zh-CN"/>
              </w:rPr>
              <w:t>3</w:t>
            </w:r>
            <w:r>
              <w:rPr>
                <w:rFonts w:cs="Arial"/>
                <w:lang w:val="en-US"/>
              </w:rPr>
              <w:t>.1</w:t>
            </w:r>
            <w:r>
              <w:rPr>
                <w:rFonts w:cs="Arial" w:hint="eastAsia"/>
                <w:lang w:val="en-US" w:eastAsia="zh-CN"/>
              </w:rPr>
              <w:t>.</w:t>
            </w:r>
          </w:p>
          <w:p w:rsidR="009C6A97" w:rsidRDefault="00CF6E7A">
            <w:pPr>
              <w:pStyle w:val="CRCoverPage"/>
              <w:spacing w:after="0"/>
              <w:ind w:left="100"/>
              <w:rPr>
                <w:rFonts w:cs="Arial"/>
                <w:lang w:val="en-US" w:eastAsia="zh-CN"/>
              </w:rPr>
            </w:pPr>
            <w:r>
              <w:rPr>
                <w:rFonts w:cs="Arial"/>
                <w:lang w:val="en-US"/>
              </w:rPr>
              <w:t xml:space="preserve">Change </w:t>
            </w:r>
            <w:r>
              <w:rPr>
                <w:rFonts w:cs="Arial" w:hint="eastAsia"/>
                <w:lang w:val="en-US" w:eastAsia="zh-CN"/>
              </w:rPr>
              <w:t xml:space="preserve">the incorrect notation </w:t>
            </w:r>
            <w:r>
              <w:rPr>
                <w:rFonts w:eastAsia="宋体"/>
                <w:position w:val="-6"/>
                <w:lang w:eastAsia="zh-CN"/>
              </w:rPr>
              <w:object w:dxaOrig="483" w:dyaOrig="308">
                <v:shape id="_x0000_i1029" type="#_x0000_t75" style="width:24pt;height:15.25pt" o:ole="">
                  <v:imagedata r:id="rId13" o:title=""/>
                </v:shape>
                <o:OLEObject Type="Embed" ProgID="Equation.3" ShapeID="_x0000_i1029" DrawAspect="Content" ObjectID="_1705934916" r:id="rId20"/>
              </w:object>
            </w:r>
            <w:r>
              <w:rPr>
                <w:rFonts w:cs="Arial"/>
                <w:lang w:val="en-US"/>
              </w:rPr>
              <w:t xml:space="preserve"> to </w:t>
            </w:r>
            <w:r>
              <w:rPr>
                <w:rFonts w:eastAsia="宋体"/>
                <w:position w:val="-12"/>
                <w:lang w:eastAsia="zh-CN"/>
              </w:rPr>
              <w:object w:dxaOrig="466" w:dyaOrig="347">
                <v:shape id="_x0000_i1030" type="#_x0000_t75" style="width:23.1pt;height:17.1pt" o:ole="">
                  <v:imagedata r:id="rId21" o:title=""/>
                </v:shape>
                <o:OLEObject Type="Embed" ProgID="Equation.3" ShapeID="_x0000_i1030" DrawAspect="Content" ObjectID="_1705934917" r:id="rId22"/>
              </w:object>
            </w:r>
            <w:r>
              <w:rPr>
                <w:rFonts w:cs="Arial"/>
                <w:lang w:val="en-US"/>
              </w:rPr>
              <w:t xml:space="preserve"> in Clause 9.1.</w:t>
            </w:r>
            <w:r>
              <w:rPr>
                <w:rFonts w:cs="Arial" w:hint="eastAsia"/>
                <w:lang w:val="en-US" w:eastAsia="zh-CN"/>
              </w:rPr>
              <w:t>3</w:t>
            </w:r>
            <w:r>
              <w:rPr>
                <w:rFonts w:cs="Arial"/>
                <w:lang w:val="en-US"/>
              </w:rPr>
              <w:t>.1</w:t>
            </w:r>
            <w:r>
              <w:rPr>
                <w:rFonts w:cs="Arial" w:hint="eastAsia"/>
                <w:lang w:val="en-US" w:eastAsia="zh-CN"/>
              </w:rPr>
              <w:t xml:space="preserve">. </w:t>
            </w:r>
          </w:p>
        </w:tc>
      </w:tr>
      <w:tr w:rsidR="009C6A97">
        <w:tc>
          <w:tcPr>
            <w:tcW w:w="2694" w:type="dxa"/>
            <w:gridSpan w:val="2"/>
            <w:tcBorders>
              <w:left w:val="single" w:sz="4" w:space="0" w:color="auto"/>
            </w:tcBorders>
          </w:tcPr>
          <w:p w:rsidR="009C6A97" w:rsidRDefault="009C6A97">
            <w:pPr>
              <w:pStyle w:val="CRCoverPage"/>
              <w:spacing w:after="0"/>
              <w:rPr>
                <w:b/>
                <w:i/>
                <w:sz w:val="8"/>
                <w:szCs w:val="8"/>
              </w:rPr>
            </w:pPr>
          </w:p>
        </w:tc>
        <w:tc>
          <w:tcPr>
            <w:tcW w:w="6946" w:type="dxa"/>
            <w:gridSpan w:val="9"/>
            <w:tcBorders>
              <w:right w:val="single" w:sz="4" w:space="0" w:color="auto"/>
            </w:tcBorders>
          </w:tcPr>
          <w:p w:rsidR="009C6A97" w:rsidRDefault="009C6A97">
            <w:pPr>
              <w:pStyle w:val="CRCoverPage"/>
              <w:spacing w:after="0"/>
              <w:rPr>
                <w:sz w:val="8"/>
                <w:szCs w:val="8"/>
              </w:rPr>
            </w:pPr>
          </w:p>
        </w:tc>
      </w:tr>
      <w:tr w:rsidR="009C6A97">
        <w:tc>
          <w:tcPr>
            <w:tcW w:w="2694" w:type="dxa"/>
            <w:gridSpan w:val="2"/>
            <w:tcBorders>
              <w:left w:val="single" w:sz="4" w:space="0" w:color="auto"/>
              <w:bottom w:val="single" w:sz="4" w:space="0" w:color="auto"/>
            </w:tcBorders>
          </w:tcPr>
          <w:p w:rsidR="009C6A97" w:rsidRDefault="00CF6E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C6A97" w:rsidRDefault="00CF6E7A">
            <w:pPr>
              <w:pStyle w:val="CRCoverPage"/>
              <w:spacing w:after="0"/>
              <w:ind w:left="100"/>
              <w:rPr>
                <w:lang w:val="en-US" w:eastAsia="zh-CN"/>
              </w:rPr>
            </w:pPr>
            <w:r>
              <w:rPr>
                <w:rFonts w:hint="eastAsia"/>
                <w:lang w:val="en-US" w:eastAsia="zh-CN"/>
              </w:rPr>
              <w:t xml:space="preserve">Inconsistent </w:t>
            </w:r>
            <w:r>
              <w:rPr>
                <w:rFonts w:cs="Arial" w:hint="eastAsia"/>
                <w:lang w:val="en-US" w:eastAsia="zh-CN"/>
              </w:rPr>
              <w:t>notations</w:t>
            </w:r>
            <w:r>
              <w:rPr>
                <w:rFonts w:cs="Arial"/>
                <w:lang w:eastAsia="zh-CN"/>
              </w:rPr>
              <w:t xml:space="preserve"> </w:t>
            </w:r>
            <w:r>
              <w:rPr>
                <w:rFonts w:hint="eastAsia"/>
                <w:lang w:val="en-US" w:eastAsia="zh-CN"/>
              </w:rPr>
              <w:t xml:space="preserve">for HARQ-ACK information for Type-2 HARQ-ACK codebook. </w:t>
            </w:r>
          </w:p>
        </w:tc>
      </w:tr>
      <w:tr w:rsidR="009C6A97">
        <w:tc>
          <w:tcPr>
            <w:tcW w:w="2694" w:type="dxa"/>
            <w:gridSpan w:val="2"/>
          </w:tcPr>
          <w:p w:rsidR="009C6A97" w:rsidRDefault="009C6A97">
            <w:pPr>
              <w:pStyle w:val="CRCoverPage"/>
              <w:spacing w:after="0"/>
              <w:rPr>
                <w:b/>
                <w:i/>
                <w:sz w:val="8"/>
                <w:szCs w:val="8"/>
              </w:rPr>
            </w:pPr>
          </w:p>
        </w:tc>
        <w:tc>
          <w:tcPr>
            <w:tcW w:w="6946" w:type="dxa"/>
            <w:gridSpan w:val="9"/>
          </w:tcPr>
          <w:p w:rsidR="009C6A97" w:rsidRDefault="009C6A97">
            <w:pPr>
              <w:pStyle w:val="CRCoverPage"/>
              <w:spacing w:after="0"/>
              <w:rPr>
                <w:sz w:val="8"/>
                <w:szCs w:val="8"/>
              </w:rPr>
            </w:pPr>
          </w:p>
        </w:tc>
      </w:tr>
      <w:tr w:rsidR="009C6A97">
        <w:tc>
          <w:tcPr>
            <w:tcW w:w="2694" w:type="dxa"/>
            <w:gridSpan w:val="2"/>
            <w:tcBorders>
              <w:top w:val="single" w:sz="4" w:space="0" w:color="auto"/>
              <w:left w:val="single" w:sz="4" w:space="0" w:color="auto"/>
            </w:tcBorders>
          </w:tcPr>
          <w:p w:rsidR="009C6A97" w:rsidRDefault="00CF6E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C6A97" w:rsidRDefault="00CF6E7A">
            <w:pPr>
              <w:pStyle w:val="CRCoverPage"/>
              <w:spacing w:after="0"/>
              <w:ind w:left="100"/>
              <w:rPr>
                <w:lang w:val="en-US" w:eastAsia="zh-CN"/>
              </w:rPr>
            </w:pPr>
            <w:r>
              <w:rPr>
                <w:rFonts w:hint="eastAsia"/>
                <w:lang w:val="en-US" w:eastAsia="zh-CN"/>
              </w:rPr>
              <w:t>9.1.3.1</w:t>
            </w:r>
          </w:p>
        </w:tc>
      </w:tr>
      <w:tr w:rsidR="009C6A97">
        <w:tc>
          <w:tcPr>
            <w:tcW w:w="2694" w:type="dxa"/>
            <w:gridSpan w:val="2"/>
            <w:tcBorders>
              <w:left w:val="single" w:sz="4" w:space="0" w:color="auto"/>
            </w:tcBorders>
          </w:tcPr>
          <w:p w:rsidR="009C6A97" w:rsidRDefault="009C6A97">
            <w:pPr>
              <w:pStyle w:val="CRCoverPage"/>
              <w:spacing w:after="0"/>
              <w:rPr>
                <w:b/>
                <w:i/>
                <w:sz w:val="8"/>
                <w:szCs w:val="8"/>
              </w:rPr>
            </w:pPr>
          </w:p>
        </w:tc>
        <w:tc>
          <w:tcPr>
            <w:tcW w:w="6946" w:type="dxa"/>
            <w:gridSpan w:val="9"/>
            <w:tcBorders>
              <w:right w:val="single" w:sz="4" w:space="0" w:color="auto"/>
            </w:tcBorders>
          </w:tcPr>
          <w:p w:rsidR="009C6A97" w:rsidRDefault="009C6A97">
            <w:pPr>
              <w:pStyle w:val="CRCoverPage"/>
              <w:spacing w:after="0"/>
              <w:rPr>
                <w:sz w:val="8"/>
                <w:szCs w:val="8"/>
              </w:rPr>
            </w:pPr>
          </w:p>
        </w:tc>
      </w:tr>
      <w:tr w:rsidR="009C6A97">
        <w:tc>
          <w:tcPr>
            <w:tcW w:w="2694" w:type="dxa"/>
            <w:gridSpan w:val="2"/>
            <w:tcBorders>
              <w:left w:val="single" w:sz="4" w:space="0" w:color="auto"/>
            </w:tcBorders>
          </w:tcPr>
          <w:p w:rsidR="009C6A97" w:rsidRDefault="009C6A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C6A97" w:rsidRDefault="00CF6E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C6A97" w:rsidRDefault="00CF6E7A">
            <w:pPr>
              <w:pStyle w:val="CRCoverPage"/>
              <w:spacing w:after="0"/>
              <w:jc w:val="center"/>
              <w:rPr>
                <w:b/>
                <w:caps/>
              </w:rPr>
            </w:pPr>
            <w:r>
              <w:rPr>
                <w:b/>
                <w:caps/>
              </w:rPr>
              <w:t>N</w:t>
            </w:r>
          </w:p>
        </w:tc>
        <w:tc>
          <w:tcPr>
            <w:tcW w:w="2977" w:type="dxa"/>
            <w:gridSpan w:val="4"/>
          </w:tcPr>
          <w:p w:rsidR="009C6A97" w:rsidRDefault="009C6A97">
            <w:pPr>
              <w:pStyle w:val="CRCoverPage"/>
              <w:tabs>
                <w:tab w:val="right" w:pos="2893"/>
              </w:tabs>
              <w:spacing w:after="0"/>
            </w:pPr>
          </w:p>
        </w:tc>
        <w:tc>
          <w:tcPr>
            <w:tcW w:w="3401" w:type="dxa"/>
            <w:gridSpan w:val="3"/>
            <w:tcBorders>
              <w:right w:val="single" w:sz="4" w:space="0" w:color="auto"/>
            </w:tcBorders>
            <w:shd w:val="clear" w:color="FFFF00" w:fill="auto"/>
          </w:tcPr>
          <w:p w:rsidR="009C6A97" w:rsidRDefault="009C6A97">
            <w:pPr>
              <w:pStyle w:val="CRCoverPage"/>
              <w:spacing w:after="0"/>
              <w:ind w:left="99"/>
            </w:pPr>
          </w:p>
        </w:tc>
      </w:tr>
      <w:tr w:rsidR="009C6A97">
        <w:tc>
          <w:tcPr>
            <w:tcW w:w="2694" w:type="dxa"/>
            <w:gridSpan w:val="2"/>
            <w:tcBorders>
              <w:left w:val="single" w:sz="4" w:space="0" w:color="auto"/>
            </w:tcBorders>
          </w:tcPr>
          <w:p w:rsidR="009C6A97" w:rsidRDefault="00CF6E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C6A97" w:rsidRDefault="009C6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6A97" w:rsidRDefault="00CF6E7A">
            <w:pPr>
              <w:pStyle w:val="CRCoverPage"/>
              <w:spacing w:after="0"/>
              <w:jc w:val="center"/>
              <w:rPr>
                <w:b/>
                <w:caps/>
              </w:rPr>
            </w:pPr>
            <w:r>
              <w:rPr>
                <w:rFonts w:eastAsia="Times New Roman"/>
                <w:b/>
                <w:caps/>
              </w:rPr>
              <w:t>X</w:t>
            </w:r>
          </w:p>
        </w:tc>
        <w:tc>
          <w:tcPr>
            <w:tcW w:w="2977" w:type="dxa"/>
            <w:gridSpan w:val="4"/>
          </w:tcPr>
          <w:p w:rsidR="009C6A97" w:rsidRDefault="00CF6E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C6A97" w:rsidRDefault="00CF6E7A">
            <w:pPr>
              <w:pStyle w:val="CRCoverPage"/>
              <w:spacing w:after="0"/>
              <w:ind w:left="99"/>
            </w:pPr>
            <w:r>
              <w:t xml:space="preserve">TS/TR ... CR ... </w:t>
            </w:r>
          </w:p>
        </w:tc>
      </w:tr>
      <w:tr w:rsidR="009C6A97">
        <w:tc>
          <w:tcPr>
            <w:tcW w:w="2694" w:type="dxa"/>
            <w:gridSpan w:val="2"/>
            <w:tcBorders>
              <w:left w:val="single" w:sz="4" w:space="0" w:color="auto"/>
            </w:tcBorders>
          </w:tcPr>
          <w:p w:rsidR="009C6A97" w:rsidRDefault="00CF6E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C6A97" w:rsidRDefault="009C6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6A97" w:rsidRDefault="00CF6E7A">
            <w:pPr>
              <w:pStyle w:val="CRCoverPage"/>
              <w:spacing w:after="0"/>
              <w:jc w:val="center"/>
              <w:rPr>
                <w:b/>
                <w:caps/>
              </w:rPr>
            </w:pPr>
            <w:r>
              <w:rPr>
                <w:rFonts w:eastAsia="Times New Roman"/>
                <w:b/>
                <w:caps/>
              </w:rPr>
              <w:t>X</w:t>
            </w:r>
          </w:p>
        </w:tc>
        <w:tc>
          <w:tcPr>
            <w:tcW w:w="2977" w:type="dxa"/>
            <w:gridSpan w:val="4"/>
          </w:tcPr>
          <w:p w:rsidR="009C6A97" w:rsidRDefault="00CF6E7A">
            <w:pPr>
              <w:pStyle w:val="CRCoverPage"/>
              <w:spacing w:after="0"/>
            </w:pPr>
            <w:r>
              <w:t xml:space="preserve"> Test specifications</w:t>
            </w:r>
          </w:p>
        </w:tc>
        <w:tc>
          <w:tcPr>
            <w:tcW w:w="3401" w:type="dxa"/>
            <w:gridSpan w:val="3"/>
            <w:tcBorders>
              <w:right w:val="single" w:sz="4" w:space="0" w:color="auto"/>
            </w:tcBorders>
            <w:shd w:val="pct30" w:color="FFFF00" w:fill="auto"/>
          </w:tcPr>
          <w:p w:rsidR="009C6A97" w:rsidRDefault="00CF6E7A">
            <w:pPr>
              <w:pStyle w:val="CRCoverPage"/>
              <w:spacing w:after="0"/>
              <w:ind w:left="99"/>
            </w:pPr>
            <w:r>
              <w:t xml:space="preserve">TS/TR ... CR ... </w:t>
            </w:r>
          </w:p>
        </w:tc>
      </w:tr>
      <w:tr w:rsidR="009C6A97">
        <w:tc>
          <w:tcPr>
            <w:tcW w:w="2694" w:type="dxa"/>
            <w:gridSpan w:val="2"/>
            <w:tcBorders>
              <w:left w:val="single" w:sz="4" w:space="0" w:color="auto"/>
            </w:tcBorders>
          </w:tcPr>
          <w:p w:rsidR="009C6A97" w:rsidRDefault="00CF6E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C6A97" w:rsidRDefault="009C6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6A97" w:rsidRDefault="00CF6E7A">
            <w:pPr>
              <w:pStyle w:val="CRCoverPage"/>
              <w:spacing w:after="0"/>
              <w:jc w:val="center"/>
              <w:rPr>
                <w:b/>
                <w:caps/>
              </w:rPr>
            </w:pPr>
            <w:r>
              <w:rPr>
                <w:rFonts w:eastAsia="Times New Roman"/>
                <w:b/>
                <w:caps/>
              </w:rPr>
              <w:t>X</w:t>
            </w:r>
          </w:p>
        </w:tc>
        <w:tc>
          <w:tcPr>
            <w:tcW w:w="2977" w:type="dxa"/>
            <w:gridSpan w:val="4"/>
          </w:tcPr>
          <w:p w:rsidR="009C6A97" w:rsidRDefault="00CF6E7A">
            <w:pPr>
              <w:pStyle w:val="CRCoverPage"/>
              <w:spacing w:after="0"/>
            </w:pPr>
            <w:r>
              <w:t xml:space="preserve"> O&amp;M Specifications</w:t>
            </w:r>
          </w:p>
        </w:tc>
        <w:tc>
          <w:tcPr>
            <w:tcW w:w="3401" w:type="dxa"/>
            <w:gridSpan w:val="3"/>
            <w:tcBorders>
              <w:right w:val="single" w:sz="4" w:space="0" w:color="auto"/>
            </w:tcBorders>
            <w:shd w:val="pct30" w:color="FFFF00" w:fill="auto"/>
          </w:tcPr>
          <w:p w:rsidR="009C6A97" w:rsidRDefault="00CF6E7A">
            <w:pPr>
              <w:pStyle w:val="CRCoverPage"/>
              <w:spacing w:after="0"/>
              <w:ind w:left="99"/>
            </w:pPr>
            <w:r>
              <w:t xml:space="preserve">TS/TR ... CR ... </w:t>
            </w:r>
          </w:p>
        </w:tc>
      </w:tr>
      <w:tr w:rsidR="009C6A97">
        <w:tc>
          <w:tcPr>
            <w:tcW w:w="2694" w:type="dxa"/>
            <w:gridSpan w:val="2"/>
            <w:tcBorders>
              <w:left w:val="single" w:sz="4" w:space="0" w:color="auto"/>
            </w:tcBorders>
          </w:tcPr>
          <w:p w:rsidR="009C6A97" w:rsidRDefault="009C6A97">
            <w:pPr>
              <w:pStyle w:val="CRCoverPage"/>
              <w:spacing w:after="0"/>
              <w:rPr>
                <w:b/>
                <w:i/>
              </w:rPr>
            </w:pPr>
          </w:p>
        </w:tc>
        <w:tc>
          <w:tcPr>
            <w:tcW w:w="6946" w:type="dxa"/>
            <w:gridSpan w:val="9"/>
            <w:tcBorders>
              <w:right w:val="single" w:sz="4" w:space="0" w:color="auto"/>
            </w:tcBorders>
          </w:tcPr>
          <w:p w:rsidR="009C6A97" w:rsidRDefault="009C6A97">
            <w:pPr>
              <w:pStyle w:val="CRCoverPage"/>
              <w:spacing w:after="0"/>
            </w:pPr>
          </w:p>
        </w:tc>
      </w:tr>
      <w:tr w:rsidR="009C6A97">
        <w:tc>
          <w:tcPr>
            <w:tcW w:w="2694" w:type="dxa"/>
            <w:gridSpan w:val="2"/>
            <w:tcBorders>
              <w:left w:val="single" w:sz="4" w:space="0" w:color="auto"/>
              <w:bottom w:val="single" w:sz="4" w:space="0" w:color="auto"/>
            </w:tcBorders>
          </w:tcPr>
          <w:p w:rsidR="009C6A97" w:rsidRDefault="00CF6E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C6A97" w:rsidRDefault="00CF6E7A">
            <w:pPr>
              <w:pStyle w:val="CRCoverPage"/>
              <w:spacing w:after="0"/>
              <w:ind w:left="100"/>
              <w:rPr>
                <w:b/>
              </w:rPr>
            </w:pPr>
            <w:r>
              <w:rPr>
                <w:b/>
              </w:rPr>
              <w:t>Isolated impact analysis:</w:t>
            </w:r>
          </w:p>
          <w:p w:rsidR="009C6A97" w:rsidRDefault="009C6A97">
            <w:pPr>
              <w:pStyle w:val="CRCoverPage"/>
              <w:spacing w:after="0"/>
              <w:ind w:left="100"/>
            </w:pPr>
          </w:p>
          <w:p w:rsidR="009C6A97" w:rsidRDefault="00CF6E7A">
            <w:pPr>
              <w:pStyle w:val="CRCoverPage"/>
              <w:spacing w:after="0"/>
              <w:ind w:left="100"/>
              <w:rPr>
                <w:lang w:val="en-US" w:eastAsia="zh-CN"/>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 xml:space="preserve">and it is not expected to have any impact on </w:t>
            </w:r>
            <w:proofErr w:type="spellStart"/>
            <w:r>
              <w:rPr>
                <w:bCs/>
              </w:rPr>
              <w:t>gNB</w:t>
            </w:r>
            <w:proofErr w:type="spellEnd"/>
            <w:r>
              <w:rPr>
                <w:bCs/>
              </w:rPr>
              <w:t>/UE implementation.</w:t>
            </w:r>
          </w:p>
          <w:p w:rsidR="009C6A97" w:rsidRDefault="009C6A97">
            <w:pPr>
              <w:pStyle w:val="CRCoverPage"/>
              <w:spacing w:after="0"/>
              <w:ind w:left="100"/>
              <w:rPr>
                <w:lang w:val="en-US" w:eastAsia="zh-CN"/>
              </w:rPr>
            </w:pPr>
          </w:p>
        </w:tc>
      </w:tr>
      <w:tr w:rsidR="009C6A97">
        <w:tc>
          <w:tcPr>
            <w:tcW w:w="2694" w:type="dxa"/>
            <w:gridSpan w:val="2"/>
            <w:tcBorders>
              <w:top w:val="single" w:sz="4" w:space="0" w:color="auto"/>
              <w:bottom w:val="single" w:sz="4" w:space="0" w:color="auto"/>
            </w:tcBorders>
          </w:tcPr>
          <w:p w:rsidR="009C6A97" w:rsidRDefault="009C6A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C6A97" w:rsidRDefault="009C6A97">
            <w:pPr>
              <w:pStyle w:val="CRCoverPage"/>
              <w:spacing w:after="0"/>
              <w:ind w:left="100"/>
              <w:rPr>
                <w:sz w:val="8"/>
                <w:szCs w:val="8"/>
              </w:rPr>
            </w:pPr>
          </w:p>
        </w:tc>
      </w:tr>
      <w:tr w:rsidR="009C6A97">
        <w:tc>
          <w:tcPr>
            <w:tcW w:w="2694" w:type="dxa"/>
            <w:gridSpan w:val="2"/>
            <w:tcBorders>
              <w:top w:val="single" w:sz="4" w:space="0" w:color="auto"/>
              <w:left w:val="single" w:sz="4" w:space="0" w:color="auto"/>
              <w:bottom w:val="single" w:sz="4" w:space="0" w:color="auto"/>
            </w:tcBorders>
          </w:tcPr>
          <w:p w:rsidR="009C6A97" w:rsidRDefault="00CF6E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C6A97" w:rsidRDefault="00CF6E7A">
            <w:pPr>
              <w:pStyle w:val="CRCoverPage"/>
              <w:spacing w:after="0"/>
              <w:ind w:left="100"/>
            </w:pPr>
            <w:r>
              <w:t>This is the first version for this CR.</w:t>
            </w:r>
          </w:p>
        </w:tc>
      </w:tr>
    </w:tbl>
    <w:p w:rsidR="009C6A97" w:rsidRDefault="009C6A97">
      <w:bookmarkStart w:id="2" w:name="_Toc12021474"/>
      <w:bookmarkStart w:id="3" w:name="_Toc20311586"/>
      <w:bookmarkStart w:id="4" w:name="_Toc58252800"/>
      <w:bookmarkStart w:id="5" w:name="_Toc26719411"/>
      <w:bookmarkStart w:id="6" w:name="_Toc51963702"/>
      <w:bookmarkStart w:id="7" w:name="_Toc44877071"/>
    </w:p>
    <w:p w:rsidR="00586EB6" w:rsidRPr="00B916EC" w:rsidRDefault="00586EB6" w:rsidP="00586EB6">
      <w:pPr>
        <w:pStyle w:val="4"/>
      </w:pPr>
      <w:bookmarkStart w:id="8" w:name="_Ref500250940"/>
      <w:bookmarkStart w:id="9" w:name="_Toc12021473"/>
      <w:bookmarkStart w:id="10" w:name="_Toc20311585"/>
      <w:bookmarkStart w:id="11" w:name="_Toc26719410"/>
      <w:bookmarkStart w:id="12" w:name="_Toc44877070"/>
      <w:bookmarkStart w:id="13" w:name="_Toc51963701"/>
      <w:bookmarkStart w:id="14" w:name="_Toc74673448"/>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8"/>
      <w:r w:rsidRPr="00B916EC">
        <w:t>physical uplink control channel</w:t>
      </w:r>
      <w:bookmarkEnd w:id="9"/>
      <w:bookmarkEnd w:id="10"/>
      <w:bookmarkEnd w:id="11"/>
      <w:bookmarkEnd w:id="12"/>
      <w:bookmarkEnd w:id="13"/>
      <w:bookmarkEnd w:id="14"/>
    </w:p>
    <w:p w:rsidR="00586EB6" w:rsidRDefault="00586EB6" w:rsidP="00586EB6">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proofErr w:type="gramStart"/>
      <w:r w:rsidRPr="004F730A">
        <w:rPr>
          <w:lang w:eastAsia="zh-CN"/>
        </w:rPr>
        <w:t>cell</w:t>
      </w:r>
      <w:r>
        <w:rPr>
          <w:lang w:eastAsia="zh-CN"/>
        </w:rPr>
        <w:t xml:space="preserve"> </w:t>
      </w:r>
      <w:proofErr w:type="gramEnd"/>
      <w:r w:rsidRPr="003244E9">
        <w:rPr>
          <w:rFonts w:eastAsia="宋体" w:cs="Arial"/>
          <w:position w:val="-6"/>
          <w:lang w:eastAsia="zh-CN"/>
        </w:rPr>
        <w:object w:dxaOrig="160" w:dyaOrig="200">
          <v:shape id="_x0000_i1031" type="#_x0000_t75" style="width:8.3pt;height:11.1pt" o:ole="">
            <v:imagedata r:id="rId23" o:title=""/>
          </v:shape>
          <o:OLEObject Type="Embed" ProgID="Equation.3" ShapeID="_x0000_i1031" DrawAspect="Content" ObjectID="_1705934918" r:id="rId24"/>
        </w:object>
      </w:r>
      <w:r w:rsidRPr="004E08B3">
        <w:t xml:space="preserve">, as described in </w:t>
      </w:r>
      <w:r>
        <w:t>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宋体" w:cs="Arial"/>
          <w:position w:val="-6"/>
          <w:lang w:eastAsia="zh-CN"/>
        </w:rPr>
        <w:object w:dxaOrig="180" w:dyaOrig="200">
          <v:shape id="_x0000_i1032" type="#_x0000_t75" style="width:9.25pt;height:11.1pt" o:ole="">
            <v:imagedata r:id="rId25" o:title=""/>
          </v:shape>
          <o:OLEObject Type="Embed" ProgID="Equation.3" ShapeID="_x0000_i1032" DrawAspect="Content" ObjectID="_1705934919" r:id="rId26"/>
        </w:object>
      </w:r>
      <w:r>
        <w:t xml:space="preserve"> </w:t>
      </w:r>
      <w:r>
        <w:rPr>
          <w:lang w:val="en-US" w:eastAsia="zh-CN"/>
        </w:rPr>
        <w:t>based on</w:t>
      </w:r>
    </w:p>
    <w:p w:rsidR="00586EB6" w:rsidRPr="004E08B3" w:rsidRDefault="00586EB6" w:rsidP="00586EB6">
      <w:pPr>
        <w:pStyle w:val="B1"/>
        <w:rPr>
          <w:lang w:eastAsia="zh-CN"/>
        </w:rPr>
      </w:pPr>
      <w:r>
        <w:rPr>
          <w:rFonts w:eastAsia="宋体" w:cs="Arial"/>
          <w:lang w:eastAsia="zh-CN"/>
        </w:rPr>
        <w:t>-</w:t>
      </w:r>
      <w:r>
        <w:rPr>
          <w:rFonts w:eastAsia="宋体"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w:r w:rsidRPr="003244E9">
        <w:rPr>
          <w:rFonts w:eastAsia="宋体" w:cs="Arial"/>
          <w:position w:val="-6"/>
          <w:lang w:eastAsia="zh-CN"/>
        </w:rPr>
        <w:object w:dxaOrig="180" w:dyaOrig="200">
          <v:shape id="_x0000_i1033" type="#_x0000_t75" style="width:9.25pt;height:11.1pt" o:ole="">
            <v:imagedata r:id="rId27" o:title=""/>
          </v:shape>
          <o:OLEObject Type="Embed" ProgID="Equation.3" ShapeID="_x0000_i1033" DrawAspect="Content" ObjectID="_1705934920" r:id="rId28"/>
        </w:object>
      </w:r>
      <w:r w:rsidRPr="004E08B3">
        <w:rPr>
          <w:lang w:val="en-US"/>
        </w:rPr>
        <w:t xml:space="preserve"> </w:t>
      </w:r>
      <w:r w:rsidRPr="004E08B3">
        <w:rPr>
          <w:lang w:val="en-US" w:eastAsia="zh-CN"/>
        </w:rPr>
        <w:t>in response to PDSCH receptions or SPS PDSCH release</w:t>
      </w:r>
    </w:p>
    <w:p w:rsidR="00586EB6" w:rsidRPr="00DB01BB" w:rsidRDefault="00586EB6" w:rsidP="00586EB6">
      <w:pPr>
        <w:pStyle w:val="B1"/>
        <w:rPr>
          <w:color w:val="000000"/>
          <w:lang w:val="en-US"/>
        </w:rPr>
      </w:pPr>
      <w:r w:rsidRPr="004E08B3">
        <w:rPr>
          <w:rFonts w:eastAsia="宋体" w:cs="Arial"/>
          <w:lang w:eastAsia="zh-CN"/>
        </w:rPr>
        <w:t>-</w:t>
      </w:r>
      <w:r w:rsidRPr="004E08B3">
        <w:rPr>
          <w:rFonts w:eastAsia="宋体" w:cs="Arial"/>
          <w:lang w:eastAsia="zh-CN"/>
        </w:rPr>
        <w:tab/>
      </w:r>
      <w:r w:rsidRPr="004E08B3">
        <w:rPr>
          <w:lang w:val="en-US" w:eastAsia="zh-CN"/>
        </w:rPr>
        <w:t xml:space="preserve">slot offsets </w:t>
      </w:r>
      <w:r w:rsidRPr="004E08B3">
        <w:rPr>
          <w:position w:val="-10"/>
        </w:rPr>
        <w:object w:dxaOrig="300" w:dyaOrig="300">
          <v:shape id="_x0000_i1034" type="#_x0000_t75" style="width:14.3pt;height:14.3pt" o:ole="">
            <v:imagedata r:id="rId29" o:title=""/>
          </v:shape>
          <o:OLEObject Type="Embed" ProgID="Equation.3" ShapeID="_x0000_i1034" DrawAspect="Content" ObjectID="_1705934921" r:id="rId30"/>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d in DCI format 1_0 or DCI format 1_1 for schedulin</w:t>
      </w:r>
      <w:r w:rsidRPr="000C0818">
        <w:rPr>
          <w:rFonts w:eastAsia="Yu Mincho"/>
          <w:lang w:eastAsia="zh-CN"/>
        </w:rPr>
        <w:t xml:space="preserve">g PDSCH receptions </w:t>
      </w:r>
      <w:r>
        <w:rPr>
          <w:color w:val="000000"/>
          <w:lang w:val="en-US"/>
        </w:rPr>
        <w:t xml:space="preserve">and by </w:t>
      </w:r>
      <w:proofErr w:type="spellStart"/>
      <w:r w:rsidRPr="00E20580">
        <w:rPr>
          <w:i/>
        </w:rPr>
        <w:t>pdsch-AggregationFactor</w:t>
      </w:r>
      <w:proofErr w:type="spellEnd"/>
      <w:r>
        <w:t>,</w:t>
      </w:r>
      <w:r>
        <w:rPr>
          <w:lang w:val="en-US"/>
        </w:rPr>
        <w:t xml:space="preserve"> when provided.</w:t>
      </w:r>
    </w:p>
    <w:p w:rsidR="00586EB6" w:rsidRDefault="00586EB6" w:rsidP="00586EB6">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 1_0 or DCI format 1_1 for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 xml:space="preserve">cells, ordered in ascending order of start time of the </w:t>
      </w:r>
      <w:r>
        <w:t>search space</w:t>
      </w:r>
      <w:r w:rsidRPr="004F730A">
        <w:t xml:space="preserve"> </w:t>
      </w:r>
      <w:r>
        <w:t xml:space="preserve">set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r w:rsidRPr="00B916EC">
        <w:rPr>
          <w:rFonts w:eastAsia="宋体" w:cs="Arial"/>
          <w:position w:val="-4"/>
          <w:lang w:eastAsia="zh-CN"/>
        </w:rPr>
        <w:object w:dxaOrig="279" w:dyaOrig="220">
          <v:shape id="_x0000_i1035" type="#_x0000_t75" style="width:14.3pt;height:12.45pt" o:ole="">
            <v:imagedata r:id="rId31" o:title=""/>
          </v:shape>
          <o:OLEObject Type="Embed" ProgID="Equation.3" ShapeID="_x0000_i1035" DrawAspect="Content" ObjectID="_1705934922" r:id="rId32"/>
        </w:object>
      </w:r>
      <w:r w:rsidRPr="004F730A">
        <w:rPr>
          <w:lang w:eastAsia="zh-CN"/>
        </w:rPr>
        <w:t xml:space="preserve"> of PDCCH monitoring occasions.</w:t>
      </w:r>
    </w:p>
    <w:p w:rsidR="00586EB6" w:rsidRPr="00B916EC" w:rsidRDefault="00586EB6" w:rsidP="00586EB6">
      <w:pPr>
        <w:rPr>
          <w:rFonts w:eastAsia="宋体"/>
          <w:lang w:val="en-US" w:eastAsia="zh-CN"/>
        </w:rPr>
      </w:pPr>
      <w:r>
        <w:t>A</w:t>
      </w:r>
      <w:r w:rsidRPr="00B916EC">
        <w:rPr>
          <w:lang w:val="en-US"/>
        </w:rPr>
        <w:t xml:space="preserve"> value of the </w:t>
      </w:r>
      <w:r w:rsidRPr="00B916EC">
        <w:rPr>
          <w:rFonts w:eastAsia="宋体" w:hint="eastAsia"/>
          <w:lang w:val="en-US" w:eastAsia="zh-CN"/>
        </w:rPr>
        <w:t xml:space="preserve">counter </w:t>
      </w:r>
      <w:r w:rsidRPr="00B916EC">
        <w:rPr>
          <w:rFonts w:eastAsia="宋体"/>
          <w:lang w:eastAsia="zh-CN"/>
        </w:rPr>
        <w:t>d</w:t>
      </w:r>
      <w:r w:rsidRPr="00B916EC">
        <w:rPr>
          <w:rFonts w:eastAsia="宋体" w:hint="eastAsia"/>
          <w:lang w:eastAsia="zh-CN"/>
        </w:rPr>
        <w:t xml:space="preserve">ownlink </w:t>
      </w:r>
      <w:r w:rsidRPr="00B916EC">
        <w:rPr>
          <w:rFonts w:eastAsia="宋体"/>
          <w:lang w:eastAsia="zh-CN"/>
        </w:rPr>
        <w:t>a</w:t>
      </w:r>
      <w:r w:rsidRPr="00B916EC">
        <w:rPr>
          <w:rFonts w:eastAsia="宋体" w:hint="eastAsia"/>
          <w:lang w:eastAsia="zh-CN"/>
        </w:rPr>
        <w:t xml:space="preserve">ssignment </w:t>
      </w:r>
      <w:r w:rsidRPr="00B916EC">
        <w:rPr>
          <w:rFonts w:eastAsia="宋体"/>
          <w:lang w:eastAsia="zh-CN"/>
        </w:rPr>
        <w:t>i</w:t>
      </w:r>
      <w:r w:rsidRPr="00B916EC">
        <w:rPr>
          <w:rFonts w:eastAsia="宋体" w:hint="eastAsia"/>
          <w:lang w:eastAsia="zh-CN"/>
        </w:rPr>
        <w:t>ndicator (DAI)</w:t>
      </w:r>
      <w:r w:rsidRPr="00B916EC">
        <w:rPr>
          <w:lang w:val="en-US"/>
        </w:rPr>
        <w:t xml:space="preserve"> field in DCI format </w:t>
      </w:r>
      <w:r w:rsidRPr="00B916EC">
        <w:rPr>
          <w:rFonts w:eastAsia="宋体"/>
          <w:lang w:val="en-US" w:eastAsia="zh-CN"/>
        </w:rPr>
        <w:t>1_0 or DCI format 1_1</w:t>
      </w:r>
      <w:r w:rsidRPr="00B916EC">
        <w:rPr>
          <w:lang w:val="en-US"/>
        </w:rPr>
        <w:t xml:space="preserve"> denotes the accumulative number of </w:t>
      </w:r>
      <w:r w:rsidRPr="00B916EC">
        <w:rPr>
          <w:rFonts w:eastAsia="宋体" w:hint="eastAsia"/>
          <w:lang w:val="en-US" w:eastAsia="zh-CN"/>
        </w:rPr>
        <w:t xml:space="preserve">{serving cell, </w:t>
      </w:r>
      <w:r w:rsidRPr="00B916EC">
        <w:rPr>
          <w:rFonts w:eastAsia="宋体"/>
          <w:lang w:val="en-US" w:eastAsia="zh-CN"/>
        </w:rPr>
        <w:t>PDCCH monitoring occasion</w:t>
      </w:r>
      <w:r w:rsidRPr="00B916EC">
        <w:rPr>
          <w:rFonts w:eastAsia="宋体" w:hint="eastAsia"/>
          <w:lang w:val="en-US" w:eastAsia="zh-CN"/>
        </w:rPr>
        <w:t xml:space="preserve">}-pair(s) in which </w:t>
      </w:r>
      <w:r w:rsidRPr="00B916EC">
        <w:rPr>
          <w:lang w:val="en-US"/>
        </w:rPr>
        <w:t>PDSCH reception(</w:t>
      </w:r>
      <w:r w:rsidRPr="00B916EC">
        <w:rPr>
          <w:rFonts w:eastAsia="宋体" w:hint="eastAsia"/>
          <w:lang w:val="en-US" w:eastAsia="zh-CN"/>
        </w:rPr>
        <w:t>s</w:t>
      </w:r>
      <w:r w:rsidRPr="00B916EC">
        <w:rPr>
          <w:rFonts w:eastAsia="宋体"/>
          <w:lang w:val="en-US" w:eastAsia="zh-CN"/>
        </w:rPr>
        <w:t>)</w:t>
      </w:r>
      <w:r w:rsidRPr="00B916EC">
        <w:rPr>
          <w:rFonts w:eastAsia="宋体" w:hint="eastAsia"/>
          <w:lang w:val="en-US" w:eastAsia="zh-CN"/>
        </w:rPr>
        <w:t xml:space="preserve"> </w:t>
      </w:r>
      <w:r w:rsidRPr="00597FA9">
        <w:rPr>
          <w:rFonts w:eastAsia="宋体"/>
          <w:lang w:val="en-US" w:eastAsia="zh-CN"/>
        </w:rPr>
        <w:t xml:space="preserve">or SPS PDSCH release </w:t>
      </w:r>
      <w:r w:rsidRPr="00B916EC">
        <w:rPr>
          <w:rFonts w:eastAsia="宋体" w:hint="eastAsia"/>
          <w:lang w:val="en-US" w:eastAsia="zh-CN"/>
        </w:rPr>
        <w:t xml:space="preserve">associated with </w:t>
      </w:r>
      <w:r w:rsidRPr="00B916EC">
        <w:rPr>
          <w:rFonts w:eastAsia="宋体"/>
          <w:lang w:val="en-US" w:eastAsia="zh-CN"/>
        </w:rPr>
        <w:t>DCI format 1_0 or DCI format 1_1</w:t>
      </w:r>
      <w:r w:rsidRPr="00B916EC">
        <w:rPr>
          <w:rFonts w:eastAsia="宋体" w:hint="eastAsia"/>
          <w:lang w:val="en-US" w:eastAsia="zh-CN"/>
        </w:rPr>
        <w:t xml:space="preserve"> </w:t>
      </w:r>
      <w:r w:rsidRPr="00B916EC">
        <w:rPr>
          <w:rFonts w:eastAsia="宋体" w:cs="Arial" w:hint="eastAsia"/>
          <w:lang w:eastAsia="zh-CN"/>
        </w:rPr>
        <w:t>is present,</w:t>
      </w:r>
      <w:r w:rsidRPr="00B916EC">
        <w:rPr>
          <w:lang w:val="en-US"/>
        </w:rPr>
        <w:t xml:space="preserve"> up to</w:t>
      </w:r>
      <w:r w:rsidRPr="00B916EC">
        <w:rPr>
          <w:rFonts w:eastAsia="宋体" w:hint="eastAsia"/>
          <w:lang w:eastAsia="zh-CN"/>
        </w:rPr>
        <w:t xml:space="preserve"> the </w:t>
      </w:r>
      <w:r w:rsidRPr="00B916EC">
        <w:rPr>
          <w:rFonts w:eastAsia="宋体"/>
          <w:lang w:eastAsia="zh-CN"/>
        </w:rPr>
        <w:t>current</w:t>
      </w:r>
      <w:r w:rsidRPr="00B916EC">
        <w:rPr>
          <w:rFonts w:eastAsia="宋体" w:hint="eastAsia"/>
          <w:lang w:eastAsia="zh-CN"/>
        </w:rPr>
        <w:t xml:space="preserve"> serving cell and </w:t>
      </w:r>
      <w:r w:rsidRPr="00B916EC">
        <w:rPr>
          <w:rFonts w:eastAsia="宋体"/>
          <w:lang w:eastAsia="zh-CN"/>
        </w:rPr>
        <w:t>current</w:t>
      </w:r>
      <w:r w:rsidRPr="00B916EC">
        <w:rPr>
          <w:rFonts w:eastAsia="宋体" w:hint="eastAsia"/>
          <w:lang w:eastAsia="zh-CN"/>
        </w:rPr>
        <w:t xml:space="preserve"> </w:t>
      </w:r>
      <w:r w:rsidRPr="00B916EC">
        <w:rPr>
          <w:rFonts w:eastAsia="宋体"/>
          <w:lang w:eastAsia="zh-CN"/>
        </w:rPr>
        <w:t>PDCCH monitoring occasion</w:t>
      </w:r>
      <w:r w:rsidRPr="00B916EC">
        <w:rPr>
          <w:rFonts w:eastAsia="宋体" w:hint="eastAsia"/>
          <w:lang w:eastAsia="zh-CN"/>
        </w:rPr>
        <w:t xml:space="preserve">, first in </w:t>
      </w:r>
      <w:r>
        <w:rPr>
          <w:rFonts w:eastAsia="宋体"/>
          <w:lang w:eastAsia="zh-CN"/>
        </w:rPr>
        <w:t>ascending</w:t>
      </w:r>
      <w:r w:rsidRPr="00B916EC">
        <w:rPr>
          <w:rFonts w:eastAsia="宋体" w:hint="eastAsia"/>
          <w:lang w:eastAsia="zh-CN"/>
        </w:rPr>
        <w:t xml:space="preserve"> order of serving cell index and then in </w:t>
      </w:r>
      <w:r>
        <w:rPr>
          <w:rFonts w:eastAsia="宋体"/>
          <w:lang w:eastAsia="zh-CN"/>
        </w:rPr>
        <w:t>ascending</w:t>
      </w:r>
      <w:r w:rsidRPr="00B916EC">
        <w:rPr>
          <w:rFonts w:eastAsia="宋体" w:hint="eastAsia"/>
          <w:lang w:eastAsia="zh-CN"/>
        </w:rPr>
        <w:t xml:space="preserve"> order of </w:t>
      </w:r>
      <w:r w:rsidRPr="00B916EC">
        <w:rPr>
          <w:rFonts w:eastAsia="宋体"/>
          <w:lang w:eastAsia="zh-CN"/>
        </w:rPr>
        <w:t>PDCCH monitoring occasion index</w:t>
      </w:r>
      <w:r w:rsidRPr="00B916EC">
        <w:rPr>
          <w:rFonts w:eastAsia="宋体" w:hint="eastAsia"/>
          <w:lang w:eastAsia="zh-CN"/>
        </w:rPr>
        <w:t xml:space="preserve"> </w:t>
      </w:r>
      <w:r w:rsidRPr="00B916EC">
        <w:rPr>
          <w:position w:val="-6"/>
        </w:rPr>
        <w:object w:dxaOrig="220" w:dyaOrig="200">
          <v:shape id="_x0000_i1036" type="#_x0000_t75" style="width:9.25pt;height:11.1pt" o:ole="">
            <v:imagedata r:id="rId33" o:title=""/>
          </v:shape>
          <o:OLEObject Type="Embed" ProgID="Equation.3" ShapeID="_x0000_i1036" DrawAspect="Content" ObjectID="_1705934923" r:id="rId34"/>
        </w:object>
      </w:r>
      <w:r w:rsidRPr="00B916EC">
        <w:t xml:space="preserve">, where </w:t>
      </w:r>
      <w:r w:rsidRPr="00B916EC">
        <w:rPr>
          <w:position w:val="-6"/>
        </w:rPr>
        <w:object w:dxaOrig="940" w:dyaOrig="240">
          <v:shape id="_x0000_i1037" type="#_x0000_t75" style="width:43.4pt;height:12.45pt" o:ole="">
            <v:imagedata r:id="rId35" o:title=""/>
          </v:shape>
          <o:OLEObject Type="Embed" ProgID="Equation.3" ShapeID="_x0000_i1037" DrawAspect="Content" ObjectID="_1705934924" r:id="rId36"/>
        </w:object>
      </w:r>
      <w:r w:rsidRPr="00B916EC">
        <w:rPr>
          <w:rFonts w:eastAsia="宋体"/>
          <w:lang w:eastAsia="zh-CN"/>
        </w:rPr>
        <w:t xml:space="preserve">. </w:t>
      </w:r>
    </w:p>
    <w:p w:rsidR="00586EB6" w:rsidRPr="00B916EC" w:rsidRDefault="00586EB6" w:rsidP="00586EB6">
      <w:pPr>
        <w:rPr>
          <w:rFonts w:eastAsia="宋体"/>
          <w:lang w:val="en-US" w:eastAsia="zh-CN"/>
        </w:rPr>
      </w:pPr>
      <w:r w:rsidRPr="00B916EC">
        <w:rPr>
          <w:rFonts w:eastAsia="宋体"/>
          <w:lang w:eastAsia="zh-CN"/>
        </w:rPr>
        <w:t>T</w:t>
      </w:r>
      <w:r w:rsidRPr="00B916EC">
        <w:rPr>
          <w:rFonts w:eastAsia="宋体" w:hint="eastAsia"/>
          <w:lang w:eastAsia="zh-CN"/>
        </w:rPr>
        <w:t>he value of the total DAI</w:t>
      </w:r>
      <w:r>
        <w:rPr>
          <w:rFonts w:eastAsia="宋体"/>
          <w:lang w:eastAsia="zh-CN"/>
        </w:rPr>
        <w:t>, when present [5, TS 38.212],</w:t>
      </w:r>
      <w:r w:rsidRPr="00B916EC">
        <w:rPr>
          <w:rFonts w:eastAsia="宋体" w:hint="eastAsia"/>
          <w:lang w:eastAsia="zh-CN"/>
        </w:rPr>
        <w:t xml:space="preserve"> in </w:t>
      </w:r>
      <w:r w:rsidRPr="00B916EC">
        <w:rPr>
          <w:rFonts w:eastAsia="宋体"/>
          <w:lang w:val="en-US" w:eastAsia="zh-CN"/>
        </w:rPr>
        <w:t>DCI format 1_1</w:t>
      </w:r>
      <w:r w:rsidRPr="00B916EC">
        <w:rPr>
          <w:lang w:val="en-US"/>
        </w:rPr>
        <w:t xml:space="preserve"> denotes the </w:t>
      </w:r>
      <w:r w:rsidRPr="00B916EC">
        <w:rPr>
          <w:rFonts w:eastAsia="宋体" w:hint="eastAsia"/>
          <w:lang w:val="en-US" w:eastAsia="zh-CN"/>
        </w:rPr>
        <w:t>total</w:t>
      </w:r>
      <w:r w:rsidRPr="00B916EC">
        <w:rPr>
          <w:lang w:val="en-US"/>
        </w:rPr>
        <w:t xml:space="preserve"> number of </w:t>
      </w:r>
      <w:r w:rsidRPr="00B916EC">
        <w:rPr>
          <w:rFonts w:eastAsia="宋体" w:hint="eastAsia"/>
          <w:lang w:val="en-US" w:eastAsia="zh-CN"/>
        </w:rPr>
        <w:t xml:space="preserve">{serving cell, </w:t>
      </w:r>
      <w:r w:rsidRPr="00B916EC">
        <w:rPr>
          <w:rFonts w:eastAsia="宋体"/>
          <w:lang w:val="en-US" w:eastAsia="zh-CN"/>
        </w:rPr>
        <w:t>PDCCH monitoring occasion</w:t>
      </w:r>
      <w:r w:rsidRPr="00B916EC">
        <w:rPr>
          <w:rFonts w:eastAsia="宋体" w:hint="eastAsia"/>
          <w:lang w:val="en-US" w:eastAsia="zh-CN"/>
        </w:rPr>
        <w:t xml:space="preserve">}-pair(s) in which PDSCH </w:t>
      </w:r>
      <w:r w:rsidRPr="00B916EC">
        <w:rPr>
          <w:rFonts w:eastAsia="宋体"/>
          <w:lang w:val="en-US" w:eastAsia="zh-CN"/>
        </w:rPr>
        <w:t>reception</w:t>
      </w:r>
      <w:r w:rsidRPr="00B916EC">
        <w:rPr>
          <w:rFonts w:eastAsia="宋体" w:hint="eastAsia"/>
          <w:lang w:val="en-US" w:eastAsia="zh-CN"/>
        </w:rPr>
        <w:t>(s)</w:t>
      </w:r>
      <w:r w:rsidRPr="00960881">
        <w:rPr>
          <w:rFonts w:eastAsia="宋体"/>
          <w:lang w:val="en-US" w:eastAsia="zh-CN"/>
        </w:rPr>
        <w:t xml:space="preserve"> </w:t>
      </w:r>
      <w:r>
        <w:rPr>
          <w:rFonts w:eastAsia="宋体"/>
          <w:lang w:val="en-US" w:eastAsia="zh-CN"/>
        </w:rPr>
        <w:t>or SPS PDSCH release</w:t>
      </w:r>
      <w:r w:rsidRPr="00B916EC">
        <w:rPr>
          <w:rFonts w:eastAsia="宋体" w:hint="eastAsia"/>
          <w:lang w:val="en-US" w:eastAsia="zh-CN"/>
        </w:rPr>
        <w:t xml:space="preserve"> associated with </w:t>
      </w:r>
      <w:r w:rsidRPr="00B916EC">
        <w:rPr>
          <w:rFonts w:eastAsia="宋体"/>
          <w:lang w:val="en-US" w:eastAsia="zh-CN"/>
        </w:rPr>
        <w:t>DCI format 1_0 or DCI format 1_1</w:t>
      </w:r>
      <w:r w:rsidRPr="00B916EC" w:rsidDel="00F26D02">
        <w:rPr>
          <w:rFonts w:eastAsia="宋体"/>
          <w:lang w:val="en-US" w:eastAsia="zh-CN"/>
        </w:rPr>
        <w:t xml:space="preserve"> </w:t>
      </w:r>
      <w:r w:rsidRPr="00B916EC">
        <w:rPr>
          <w:rFonts w:eastAsia="宋体" w:cs="Arial" w:hint="eastAsia"/>
          <w:lang w:eastAsia="zh-CN"/>
        </w:rPr>
        <w:t xml:space="preserve">is present, </w:t>
      </w:r>
      <w:r w:rsidRPr="00B916EC">
        <w:rPr>
          <w:rFonts w:eastAsia="宋体" w:hint="eastAsia"/>
          <w:lang w:val="en-US" w:eastAsia="zh-CN"/>
        </w:rPr>
        <w:t xml:space="preserve">up to the </w:t>
      </w:r>
      <w:r w:rsidRPr="00B916EC">
        <w:rPr>
          <w:rFonts w:eastAsia="宋体"/>
          <w:lang w:val="en-US" w:eastAsia="zh-CN"/>
        </w:rPr>
        <w:t>current</w:t>
      </w:r>
      <w:r w:rsidRPr="00B916EC">
        <w:rPr>
          <w:rFonts w:eastAsia="宋体" w:hint="eastAsia"/>
          <w:lang w:val="en-US" w:eastAsia="zh-CN"/>
        </w:rPr>
        <w:t xml:space="preserve"> </w:t>
      </w:r>
      <w:r w:rsidRPr="00B916EC">
        <w:rPr>
          <w:rFonts w:eastAsia="宋体"/>
          <w:lang w:val="en-US" w:eastAsia="zh-CN"/>
        </w:rPr>
        <w:t>PDCCH monitoring occasion</w:t>
      </w:r>
      <w:r w:rsidRPr="00B916EC">
        <w:rPr>
          <w:rFonts w:eastAsia="宋体" w:hint="eastAsia"/>
          <w:lang w:val="en-US" w:eastAsia="zh-CN"/>
        </w:rPr>
        <w:t xml:space="preserve"> </w:t>
      </w:r>
      <w:r w:rsidRPr="00B916EC">
        <w:rPr>
          <w:position w:val="-6"/>
        </w:rPr>
        <w:object w:dxaOrig="220" w:dyaOrig="200">
          <v:shape id="_x0000_i1038" type="#_x0000_t75" style="width:7.4pt;height:7.4pt" o:ole="">
            <v:imagedata r:id="rId37" o:title=""/>
          </v:shape>
          <o:OLEObject Type="Embed" ProgID="Equation.3" ShapeID="_x0000_i1038" DrawAspect="Content" ObjectID="_1705934925" r:id="rId38"/>
        </w:object>
      </w:r>
      <w:r>
        <w:t xml:space="preserve"> </w:t>
      </w:r>
      <w:r w:rsidRPr="00B916EC">
        <w:rPr>
          <w:lang w:val="en-US"/>
        </w:rPr>
        <w:t xml:space="preserve">and </w:t>
      </w:r>
      <w:r>
        <w:rPr>
          <w:lang w:val="en-US"/>
        </w:rPr>
        <w:t>is</w:t>
      </w:r>
      <w:r w:rsidRPr="00B916EC">
        <w:rPr>
          <w:lang w:val="en-US"/>
        </w:rPr>
        <w:t xml:space="preserve"> updated from </w:t>
      </w:r>
      <w:r w:rsidRPr="00B916EC">
        <w:rPr>
          <w:rFonts w:eastAsia="宋体"/>
          <w:lang w:val="en-US" w:eastAsia="zh-CN"/>
        </w:rPr>
        <w:t>PDCCH monitoring occasion</w:t>
      </w:r>
      <w:r w:rsidRPr="00B916EC">
        <w:rPr>
          <w:lang w:val="en-US"/>
        </w:rPr>
        <w:t xml:space="preserve"> to </w:t>
      </w:r>
      <w:r w:rsidRPr="00B916EC">
        <w:rPr>
          <w:rFonts w:eastAsia="宋体"/>
          <w:lang w:val="en-US" w:eastAsia="zh-CN"/>
        </w:rPr>
        <w:t>PDCCH monitoring occasion</w:t>
      </w:r>
      <w:r w:rsidRPr="00B916EC">
        <w:rPr>
          <w:lang w:val="en-US"/>
        </w:rPr>
        <w:t xml:space="preserve">. </w:t>
      </w:r>
    </w:p>
    <w:p w:rsidR="00586EB6" w:rsidRPr="00B916EC" w:rsidRDefault="00586EB6" w:rsidP="00586EB6">
      <w:pPr>
        <w:rPr>
          <w:rFonts w:eastAsia="宋体" w:cs="Arial"/>
          <w:lang w:eastAsia="zh-CN"/>
        </w:rPr>
      </w:pPr>
      <w:r w:rsidRPr="00B916EC">
        <w:rPr>
          <w:rFonts w:eastAsia="宋体" w:cs="Arial" w:hint="eastAsia"/>
          <w:lang w:eastAsia="zh-CN"/>
        </w:rPr>
        <w:t>Denote</w:t>
      </w:r>
      <w:r>
        <w:rPr>
          <w:rFonts w:eastAsia="宋体" w:cs="Arial"/>
          <w:lang w:eastAsia="zh-CN"/>
        </w:rPr>
        <w:t xml:space="preserve"> by</w:t>
      </w:r>
      <w:r w:rsidRPr="00B916EC">
        <w:rPr>
          <w:rFonts w:eastAsia="宋体" w:cs="Arial"/>
          <w:lang w:eastAsia="zh-CN"/>
        </w:rPr>
        <w:t xml:space="preserve"> </w:t>
      </w:r>
      <w:r w:rsidRPr="00B916EC">
        <w:rPr>
          <w:position w:val="-12"/>
        </w:rPr>
        <w:object w:dxaOrig="740" w:dyaOrig="360">
          <v:shape id="_x0000_i1039" type="#_x0000_t75" style="width:41.1pt;height:18.9pt" o:ole="">
            <v:imagedata r:id="rId39" o:title=""/>
          </v:shape>
          <o:OLEObject Type="Embed" ProgID="Equation.3" ShapeID="_x0000_i1039" DrawAspect="Content" ObjectID="_1705934926" r:id="rId40"/>
        </w:object>
      </w:r>
      <w:r w:rsidRPr="00B916EC">
        <w:rPr>
          <w:rFonts w:eastAsia="宋体" w:cs="Arial" w:hint="eastAsia"/>
          <w:lang w:eastAsia="zh-CN"/>
        </w:rPr>
        <w:t xml:space="preserve"> the value of the counter DAI in DCI format </w:t>
      </w:r>
      <w:r w:rsidRPr="00B916EC">
        <w:rPr>
          <w:rFonts w:eastAsia="宋体"/>
          <w:lang w:val="en-US" w:eastAsia="zh-CN"/>
        </w:rPr>
        <w:t>1_0 or DCI format 1_1</w:t>
      </w:r>
      <w:r w:rsidRPr="00B916EC">
        <w:rPr>
          <w:rFonts w:eastAsia="宋体" w:cs="Arial"/>
          <w:lang w:eastAsia="zh-CN"/>
        </w:rPr>
        <w:t xml:space="preserve"> </w:t>
      </w:r>
      <w:r>
        <w:rPr>
          <w:rFonts w:eastAsia="宋体" w:cs="Arial"/>
          <w:lang w:eastAsia="zh-CN"/>
        </w:rPr>
        <w:t xml:space="preserve">for </w:t>
      </w:r>
      <w:r w:rsidRPr="00B916EC">
        <w:rPr>
          <w:rFonts w:eastAsia="宋体" w:hint="eastAsia"/>
          <w:lang w:val="en-US" w:eastAsia="zh-CN"/>
        </w:rPr>
        <w:t xml:space="preserve">scheduling </w:t>
      </w:r>
      <w:r>
        <w:rPr>
          <w:rFonts w:eastAsia="宋体"/>
          <w:lang w:val="en-US" w:eastAsia="zh-CN"/>
        </w:rPr>
        <w:t>on</w:t>
      </w:r>
      <w:r w:rsidRPr="00B916EC">
        <w:rPr>
          <w:rFonts w:eastAsia="宋体" w:hint="eastAsia"/>
          <w:lang w:val="en-US" w:eastAsia="zh-CN"/>
        </w:rPr>
        <w:t xml:space="preserve"> </w:t>
      </w:r>
      <w:r w:rsidRPr="00B916EC">
        <w:rPr>
          <w:rFonts w:eastAsia="宋体"/>
          <w:lang w:val="en-US" w:eastAsia="zh-CN"/>
        </w:rPr>
        <w:t xml:space="preserve">serving </w:t>
      </w:r>
      <w:r w:rsidRPr="00B916EC">
        <w:rPr>
          <w:rFonts w:eastAsia="宋体" w:hint="eastAsia"/>
          <w:lang w:val="en-US" w:eastAsia="zh-CN"/>
        </w:rPr>
        <w:t xml:space="preserve">cell </w:t>
      </w:r>
      <w:r w:rsidRPr="003244E9">
        <w:rPr>
          <w:rFonts w:eastAsia="宋体" w:cs="Arial"/>
          <w:position w:val="-6"/>
          <w:lang w:eastAsia="zh-CN"/>
        </w:rPr>
        <w:object w:dxaOrig="160" w:dyaOrig="200">
          <v:shape id="_x0000_i1040" type="#_x0000_t75" style="width:8.3pt;height:11.1pt" o:ole="">
            <v:imagedata r:id="rId41" o:title=""/>
          </v:shape>
          <o:OLEObject Type="Embed" ProgID="Equation.3" ShapeID="_x0000_i1040" DrawAspect="Content" ObjectID="_1705934927" r:id="rId42"/>
        </w:object>
      </w:r>
      <w:r w:rsidRPr="00B916EC">
        <w:rPr>
          <w:rFonts w:eastAsia="宋体" w:hint="eastAsia"/>
          <w:lang w:val="en-US" w:eastAsia="zh-CN"/>
        </w:rPr>
        <w:t xml:space="preserve"> in </w:t>
      </w:r>
      <w:r w:rsidRPr="00B916EC">
        <w:rPr>
          <w:rFonts w:eastAsia="宋体"/>
          <w:lang w:eastAsia="zh-CN"/>
        </w:rPr>
        <w:t>PDCCH monitoring occasion</w:t>
      </w:r>
      <w:r w:rsidRPr="00B916EC">
        <w:rPr>
          <w:rFonts w:eastAsia="宋体" w:hint="eastAsia"/>
          <w:lang w:val="en-US" w:eastAsia="zh-CN"/>
        </w:rPr>
        <w:t xml:space="preserve"> </w:t>
      </w:r>
      <w:r w:rsidRPr="00B916EC">
        <w:rPr>
          <w:position w:val="-6"/>
        </w:rPr>
        <w:object w:dxaOrig="220" w:dyaOrig="200">
          <v:shape id="_x0000_i1041" type="#_x0000_t75" style="width:10.15pt;height:12.45pt" o:ole="">
            <v:imagedata r:id="rId43" o:title=""/>
          </v:shape>
          <o:OLEObject Type="Embed" ProgID="Equation.3" ShapeID="_x0000_i1041" DrawAspect="Content" ObjectID="_1705934928" r:id="rId44"/>
        </w:object>
      </w:r>
      <w:r w:rsidRPr="00B916EC">
        <w:rPr>
          <w:rFonts w:eastAsia="宋体" w:hint="eastAsia"/>
          <w:lang w:val="en-US" w:eastAsia="zh-CN"/>
        </w:rPr>
        <w:t xml:space="preserve"> according to </w:t>
      </w:r>
      <w:r w:rsidRPr="00B916EC">
        <w:rPr>
          <w:rFonts w:eastAsia="宋体"/>
          <w:lang w:val="en-US" w:eastAsia="zh-CN"/>
        </w:rPr>
        <w:t>T</w:t>
      </w:r>
      <w:r w:rsidRPr="00B916EC">
        <w:rPr>
          <w:rFonts w:eastAsia="宋体" w:hint="eastAsia"/>
          <w:lang w:val="en-US" w:eastAsia="zh-CN"/>
        </w:rPr>
        <w:t xml:space="preserve">able </w:t>
      </w:r>
      <w:r w:rsidRPr="00B916EC">
        <w:rPr>
          <w:rFonts w:eastAsia="宋体"/>
          <w:lang w:val="en-US" w:eastAsia="zh-CN"/>
        </w:rPr>
        <w:t>9.1.3</w:t>
      </w:r>
      <w:r w:rsidRPr="00B916EC">
        <w:rPr>
          <w:rFonts w:eastAsia="宋体" w:hint="eastAsia"/>
          <w:lang w:val="en-US" w:eastAsia="zh-CN"/>
        </w:rPr>
        <w:t>-1. Denote</w:t>
      </w:r>
      <w:r>
        <w:rPr>
          <w:rFonts w:eastAsia="宋体"/>
          <w:lang w:val="en-US" w:eastAsia="zh-CN"/>
        </w:rPr>
        <w:t xml:space="preserve"> by</w:t>
      </w:r>
      <w:r w:rsidRPr="00B916EC">
        <w:rPr>
          <w:rFonts w:eastAsia="宋体" w:hint="eastAsia"/>
          <w:lang w:val="en-US" w:eastAsia="zh-CN"/>
        </w:rPr>
        <w:t xml:space="preserve"> </w:t>
      </w:r>
      <w:r w:rsidRPr="00B916EC">
        <w:rPr>
          <w:position w:val="-12"/>
        </w:rPr>
        <w:object w:dxaOrig="660" w:dyaOrig="360">
          <v:shape id="_x0000_i1042" type="#_x0000_t75" style="width:35.1pt;height:18.9pt" o:ole="">
            <v:imagedata r:id="rId45" o:title=""/>
          </v:shape>
          <o:OLEObject Type="Embed" ProgID="Equation.3" ShapeID="_x0000_i1042" DrawAspect="Content" ObjectID="_1705934929" r:id="rId46"/>
        </w:object>
      </w:r>
      <w:r w:rsidRPr="00B916EC">
        <w:rPr>
          <w:rFonts w:eastAsia="宋体" w:cs="Arial" w:hint="eastAsia"/>
          <w:lang w:eastAsia="zh-CN"/>
        </w:rPr>
        <w:t xml:space="preserve"> the value of the total DAI</w:t>
      </w:r>
      <w:r>
        <w:rPr>
          <w:rFonts w:eastAsia="宋体" w:cs="Arial"/>
          <w:lang w:eastAsia="zh-CN"/>
        </w:rPr>
        <w:t xml:space="preserve"> in</w:t>
      </w:r>
      <w:r w:rsidRPr="00B916EC">
        <w:rPr>
          <w:rFonts w:eastAsia="宋体" w:cs="Arial" w:hint="eastAsia"/>
          <w:lang w:eastAsia="zh-CN"/>
        </w:rPr>
        <w:t xml:space="preserve"> </w:t>
      </w:r>
      <w:r w:rsidRPr="00B916EC">
        <w:rPr>
          <w:rFonts w:eastAsia="宋体"/>
          <w:lang w:val="en-US" w:eastAsia="zh-CN"/>
        </w:rPr>
        <w:t>DCI format 1_1</w:t>
      </w:r>
      <w:r w:rsidRPr="00B916EC">
        <w:rPr>
          <w:rFonts w:eastAsia="宋体"/>
          <w:lang w:eastAsia="zh-CN"/>
        </w:rPr>
        <w:t xml:space="preserve"> </w:t>
      </w:r>
      <w:r w:rsidRPr="00B916EC">
        <w:rPr>
          <w:rFonts w:eastAsia="宋体" w:hint="eastAsia"/>
          <w:lang w:val="en-US" w:eastAsia="zh-CN"/>
        </w:rPr>
        <w:t xml:space="preserve">in </w:t>
      </w:r>
      <w:r w:rsidRPr="00B916EC">
        <w:rPr>
          <w:rFonts w:eastAsia="宋体"/>
          <w:lang w:eastAsia="zh-CN"/>
        </w:rPr>
        <w:t>PDCCH monitoring occasion</w:t>
      </w:r>
      <w:r w:rsidRPr="00B916EC">
        <w:rPr>
          <w:rFonts w:eastAsia="宋体" w:hint="eastAsia"/>
          <w:lang w:val="en-US" w:eastAsia="zh-CN"/>
        </w:rPr>
        <w:t xml:space="preserve"> </w:t>
      </w:r>
      <w:r w:rsidRPr="00B916EC">
        <w:rPr>
          <w:position w:val="-6"/>
        </w:rPr>
        <w:object w:dxaOrig="220" w:dyaOrig="200">
          <v:shape id="_x0000_i1043" type="#_x0000_t75" style="width:10.15pt;height:12.45pt" o:ole="">
            <v:imagedata r:id="rId43" o:title=""/>
          </v:shape>
          <o:OLEObject Type="Embed" ProgID="Equation.3" ShapeID="_x0000_i1043" DrawAspect="Content" ObjectID="_1705934930" r:id="rId47"/>
        </w:object>
      </w:r>
      <w:r w:rsidRPr="00B916EC">
        <w:rPr>
          <w:rFonts w:eastAsia="宋体"/>
          <w:lang w:val="en-US" w:eastAsia="zh-CN"/>
        </w:rPr>
        <w:t xml:space="preserve"> </w:t>
      </w:r>
      <w:r w:rsidRPr="00B916EC">
        <w:rPr>
          <w:rFonts w:eastAsia="宋体" w:cs="Arial" w:hint="eastAsia"/>
          <w:lang w:eastAsia="zh-CN"/>
        </w:rPr>
        <w:t xml:space="preserve">according to Table </w:t>
      </w:r>
      <w:r w:rsidRPr="00B916EC">
        <w:rPr>
          <w:rFonts w:eastAsia="宋体" w:cs="Arial"/>
          <w:lang w:eastAsia="zh-CN"/>
        </w:rPr>
        <w:t>9.1.3</w:t>
      </w:r>
      <w:r w:rsidRPr="00B916EC">
        <w:rPr>
          <w:rFonts w:eastAsia="宋体" w:cs="Arial" w:hint="eastAsia"/>
          <w:lang w:eastAsia="zh-CN"/>
        </w:rPr>
        <w:t>-1. The UE assume</w:t>
      </w:r>
      <w:r>
        <w:rPr>
          <w:rFonts w:eastAsia="宋体" w:cs="Arial"/>
          <w:lang w:eastAsia="zh-CN"/>
        </w:rPr>
        <w:t>s</w:t>
      </w:r>
      <w:r w:rsidRPr="00B916EC">
        <w:rPr>
          <w:rFonts w:eastAsia="宋体" w:cs="Arial" w:hint="eastAsia"/>
          <w:lang w:eastAsia="zh-CN"/>
        </w:rPr>
        <w:t xml:space="preserve"> a same value of total DAI in all </w:t>
      </w:r>
      <w:r w:rsidRPr="00B916EC">
        <w:rPr>
          <w:rFonts w:eastAsia="宋体"/>
          <w:lang w:val="en-US" w:eastAsia="zh-CN"/>
        </w:rPr>
        <w:t>DCI format</w:t>
      </w:r>
      <w:r>
        <w:rPr>
          <w:rFonts w:eastAsia="宋体"/>
          <w:lang w:val="en-US" w:eastAsia="zh-CN"/>
        </w:rPr>
        <w:t>s</w:t>
      </w:r>
      <w:r w:rsidRPr="00B916EC">
        <w:rPr>
          <w:rFonts w:eastAsia="宋体"/>
          <w:lang w:val="en-US" w:eastAsia="zh-CN"/>
        </w:rPr>
        <w:t xml:space="preserve"> 1_1</w:t>
      </w:r>
      <w:r w:rsidRPr="00B916EC">
        <w:rPr>
          <w:rFonts w:eastAsia="宋体" w:cs="Arial" w:hint="eastAsia"/>
          <w:lang w:eastAsia="zh-CN"/>
        </w:rPr>
        <w:t xml:space="preserve"> in</w:t>
      </w:r>
      <w:r w:rsidRPr="00B916EC">
        <w:rPr>
          <w:rFonts w:eastAsia="宋体" w:hint="eastAsia"/>
          <w:lang w:val="en-US" w:eastAsia="zh-CN"/>
        </w:rPr>
        <w:t xml:space="preserve"> </w:t>
      </w:r>
      <w:r w:rsidRPr="00B916EC">
        <w:rPr>
          <w:rFonts w:eastAsia="宋体"/>
          <w:lang w:eastAsia="zh-CN"/>
        </w:rPr>
        <w:t xml:space="preserve">PDCCH monitoring </w:t>
      </w:r>
      <w:proofErr w:type="gramStart"/>
      <w:r w:rsidRPr="00B916EC">
        <w:rPr>
          <w:rFonts w:eastAsia="宋体"/>
          <w:lang w:eastAsia="zh-CN"/>
        </w:rPr>
        <w:t xml:space="preserve">occasion </w:t>
      </w:r>
      <w:proofErr w:type="gramEnd"/>
      <w:r w:rsidRPr="00B916EC">
        <w:rPr>
          <w:position w:val="-6"/>
        </w:rPr>
        <w:object w:dxaOrig="220" w:dyaOrig="200">
          <v:shape id="_x0000_i1044" type="#_x0000_t75" style="width:10.15pt;height:12.45pt" o:ole="">
            <v:imagedata r:id="rId43" o:title=""/>
          </v:shape>
          <o:OLEObject Type="Embed" ProgID="Equation.3" ShapeID="_x0000_i1044" DrawAspect="Content" ObjectID="_1705934931" r:id="rId48"/>
        </w:object>
      </w:r>
      <w:r w:rsidRPr="00B916EC">
        <w:rPr>
          <w:rFonts w:eastAsia="宋体" w:cs="Arial" w:hint="eastAsia"/>
          <w:lang w:eastAsia="zh-CN"/>
        </w:rPr>
        <w:t>.</w:t>
      </w:r>
    </w:p>
    <w:p w:rsidR="00586EB6" w:rsidRPr="00B916EC" w:rsidRDefault="00586EB6" w:rsidP="00586EB6">
      <w:pPr>
        <w:rPr>
          <w:rFonts w:eastAsia="宋体"/>
          <w:lang w:eastAsia="zh-CN"/>
        </w:rPr>
      </w:pPr>
      <w:r w:rsidRPr="00B916EC">
        <w:rPr>
          <w:rFonts w:eastAsia="宋体" w:cs="Arial"/>
          <w:lang w:eastAsia="zh-CN"/>
        </w:rPr>
        <w:t>I</w:t>
      </w:r>
      <w:r w:rsidRPr="00B916EC">
        <w:rPr>
          <w:rFonts w:eastAsia="宋体" w:hint="eastAsia"/>
          <w:lang w:eastAsia="zh-CN"/>
        </w:rPr>
        <w:t>f the UE transmits HARQ-ACK</w:t>
      </w:r>
      <w:r w:rsidRPr="00960881">
        <w:rPr>
          <w:rFonts w:eastAsia="宋体"/>
          <w:lang w:eastAsia="zh-CN"/>
        </w:rPr>
        <w:t xml:space="preserve"> </w:t>
      </w:r>
      <w:r>
        <w:rPr>
          <w:rFonts w:eastAsia="宋体"/>
          <w:lang w:eastAsia="zh-CN"/>
        </w:rPr>
        <w:t>information</w:t>
      </w:r>
      <w:r w:rsidRPr="00B916EC">
        <w:rPr>
          <w:rFonts w:eastAsia="宋体"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Pr="00CF75EE">
        <w:rPr>
          <w:position w:val="-6"/>
        </w:rPr>
        <w:object w:dxaOrig="180" w:dyaOrig="200">
          <v:shape id="_x0000_i1153" type="#_x0000_t75" style="width:8.3pt;height:12.45pt" o:ole="">
            <v:imagedata r:id="rId49" o:title=""/>
          </v:shape>
          <o:OLEObject Type="Embed" ProgID="Equation.3" ShapeID="_x0000_i1153" DrawAspect="Content" ObjectID="_1705934932" r:id="rId50"/>
        </w:object>
      </w:r>
      <w:r>
        <w:rPr>
          <w:lang w:eastAsia="zh-CN"/>
        </w:rPr>
        <w:t xml:space="preserve"> and for any</w:t>
      </w:r>
      <w:r w:rsidRPr="00B916EC">
        <w:rPr>
          <w:rFonts w:eastAsia="宋体" w:hint="eastAsia"/>
          <w:lang w:eastAsia="zh-CN"/>
        </w:rPr>
        <w:t xml:space="preserve"> PUCCH format, </w:t>
      </w:r>
      <w:r w:rsidRPr="00B916EC">
        <w:rPr>
          <w:rFonts w:eastAsia="宋体" w:cs="Arial" w:hint="eastAsia"/>
          <w:lang w:eastAsia="zh-CN"/>
        </w:rPr>
        <w:t>the UE determine</w:t>
      </w:r>
      <w:r>
        <w:rPr>
          <w:rFonts w:eastAsia="宋体" w:cs="Arial"/>
          <w:lang w:eastAsia="zh-CN"/>
        </w:rPr>
        <w:t>s</w:t>
      </w:r>
      <w:r w:rsidRPr="00B916EC">
        <w:rPr>
          <w:rFonts w:eastAsia="宋体" w:cs="Arial" w:hint="eastAsia"/>
          <w:lang w:eastAsia="zh-CN"/>
        </w:rPr>
        <w:t xml:space="preserve"> </w:t>
      </w:r>
      <w:proofErr w:type="gramStart"/>
      <w:r w:rsidRPr="00B916EC">
        <w:rPr>
          <w:rFonts w:eastAsia="宋体" w:cs="Arial" w:hint="eastAsia"/>
          <w:lang w:eastAsia="zh-CN"/>
        </w:rPr>
        <w:t xml:space="preserve">the </w:t>
      </w:r>
      <w:proofErr w:type="gramEnd"/>
      <w:r w:rsidR="000700F3">
        <w:fldChar w:fldCharType="begin"/>
      </w:r>
      <w:r w:rsidR="000700F3">
        <w:fldChar w:fldCharType="separate"/>
      </w:r>
      <w:r w:rsidR="000700F3">
        <w:fldChar w:fldCharType="end"/>
      </w:r>
      <w:ins w:id="15" w:author="ZTE" w:date="2022-02-09T17:54:00Z">
        <w:r w:rsidR="00616F5D">
          <w:rPr>
            <w:position w:val="-14"/>
          </w:rPr>
          <w:object w:dxaOrig="1726" w:dyaOrig="375">
            <v:shape id="_x0000_i1155" type="#_x0000_t75" alt="" style="width:86.3pt;height:18.9pt" o:ole="">
              <v:imagedata r:id="rId51" o:title=""/>
            </v:shape>
            <o:OLEObject Type="Embed" ProgID="Equation.3" ShapeID="_x0000_i1155" DrawAspect="Content" ObjectID="_1705934933" r:id="rId52"/>
          </w:object>
        </w:r>
      </w:ins>
      <w:del w:id="16" w:author="ZTE" w:date="2022-02-09T17:54:00Z">
        <w:r w:rsidRPr="00B916EC" w:rsidDel="00616F5D">
          <w:rPr>
            <w:position w:val="-14"/>
          </w:rPr>
          <w:object w:dxaOrig="1780" w:dyaOrig="380">
            <v:shape id="_x0000_i1154" type="#_x0000_t75" style="width:93.7pt;height:21.7pt" o:ole="">
              <v:imagedata r:id="rId53" o:title=""/>
            </v:shape>
            <o:OLEObject Type="Embed" ProgID="Equation.3" ShapeID="_x0000_i1154" DrawAspect="Content" ObjectID="_1705934934" r:id="rId54"/>
          </w:object>
        </w:r>
      </w:del>
      <w:r>
        <w:rPr>
          <w:rFonts w:eastAsia="宋体"/>
          <w:lang w:eastAsia="zh-CN"/>
        </w:rPr>
        <w:t xml:space="preserve">, for a total number of </w:t>
      </w:r>
      <w:r w:rsidRPr="00B916EC">
        <w:rPr>
          <w:position w:val="-10"/>
        </w:rPr>
        <w:object w:dxaOrig="480" w:dyaOrig="300">
          <v:shape id="_x0000_i1045" type="#_x0000_t75" style="width:21.7pt;height:15.25pt" o:ole="">
            <v:imagedata r:id="rId55" o:title=""/>
          </v:shape>
          <o:OLEObject Type="Embed" ProgID="Equation.3" ShapeID="_x0000_i1045" DrawAspect="Content" ObjectID="_1705934935" r:id="rId56"/>
        </w:object>
      </w:r>
      <w:r>
        <w:t xml:space="preserve"> </w:t>
      </w:r>
      <w:r>
        <w:rPr>
          <w:rFonts w:eastAsia="宋体"/>
          <w:lang w:eastAsia="zh-CN"/>
        </w:rPr>
        <w:t>HARQ-ACK information bits,</w:t>
      </w:r>
      <w:r w:rsidRPr="00B916EC">
        <w:rPr>
          <w:rFonts w:eastAsia="宋体"/>
          <w:lang w:eastAsia="zh-CN"/>
        </w:rPr>
        <w:t xml:space="preserve"> according</w:t>
      </w:r>
      <w:r w:rsidRPr="00B916EC">
        <w:rPr>
          <w:rFonts w:eastAsia="宋体" w:hint="eastAsia"/>
          <w:lang w:eastAsia="zh-CN"/>
        </w:rPr>
        <w:t xml:space="preserve"> to the following pseudo-code:</w:t>
      </w:r>
    </w:p>
    <w:p w:rsidR="00586EB6" w:rsidRPr="00B916EC" w:rsidRDefault="00586EB6" w:rsidP="00586EB6">
      <w:pPr>
        <w:pStyle w:val="B1"/>
        <w:rPr>
          <w:rFonts w:eastAsia="宋体"/>
          <w:lang w:eastAsia="zh-CN"/>
        </w:rPr>
      </w:pPr>
      <w:r w:rsidRPr="00B916EC">
        <w:rPr>
          <w:rFonts w:eastAsia="宋体" w:hint="eastAsia"/>
          <w:lang w:eastAsia="zh-CN"/>
        </w:rPr>
        <w:t xml:space="preserve">Set </w:t>
      </w:r>
      <w:r w:rsidRPr="00B916EC">
        <w:rPr>
          <w:position w:val="-6"/>
        </w:rPr>
        <w:object w:dxaOrig="520" w:dyaOrig="240">
          <v:shape id="_x0000_i1046" type="#_x0000_t75" style="width:25.85pt;height:14.3pt" o:ole="">
            <v:imagedata r:id="rId57" o:title=""/>
          </v:shape>
          <o:OLEObject Type="Embed" ProgID="Equation.3" ShapeID="_x0000_i1046" DrawAspect="Content" ObjectID="_1705934936" r:id="rId58"/>
        </w:object>
      </w:r>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PDCCH with DCI format </w:t>
      </w:r>
      <w:r w:rsidRPr="00B916EC">
        <w:rPr>
          <w:rFonts w:eastAsia="宋体"/>
          <w:lang w:val="en-US" w:eastAsia="zh-CN"/>
        </w:rPr>
        <w:t>1_0 or DCI format 1_1</w:t>
      </w:r>
      <w:r w:rsidRPr="00B916EC">
        <w:rPr>
          <w:rFonts w:eastAsia="宋体"/>
          <w:lang w:eastAsia="zh-CN"/>
        </w:rPr>
        <w:t xml:space="preserve"> monitoring occasion</w:t>
      </w:r>
      <w:r w:rsidRPr="00B916EC">
        <w:rPr>
          <w:rFonts w:eastAsia="宋体" w:hint="eastAsia"/>
          <w:lang w:eastAsia="zh-CN"/>
        </w:rPr>
        <w:t xml:space="preserve"> index: lower index corresponds to earlier </w:t>
      </w:r>
      <w:r w:rsidRPr="00B916EC">
        <w:rPr>
          <w:rFonts w:eastAsia="宋体"/>
          <w:lang w:eastAsia="zh-CN"/>
        </w:rPr>
        <w:t xml:space="preserve">PDCCH with DCI format </w:t>
      </w:r>
      <w:r w:rsidRPr="00B916EC">
        <w:rPr>
          <w:rFonts w:eastAsia="宋体"/>
          <w:lang w:val="en-US" w:eastAsia="zh-CN"/>
        </w:rPr>
        <w:t>1_0 or DCI format 1_1</w:t>
      </w:r>
      <w:r w:rsidRPr="00B916EC">
        <w:rPr>
          <w:rFonts w:eastAsia="宋体"/>
          <w:lang w:eastAsia="zh-CN"/>
        </w:rPr>
        <w:t xml:space="preserve"> monitoring occasion</w:t>
      </w:r>
    </w:p>
    <w:p w:rsidR="00586EB6" w:rsidRPr="00B916EC" w:rsidRDefault="00586EB6" w:rsidP="00586EB6">
      <w:pPr>
        <w:pStyle w:val="B1"/>
        <w:rPr>
          <w:rFonts w:eastAsia="宋体"/>
          <w:lang w:eastAsia="zh-CN"/>
        </w:rPr>
      </w:pPr>
      <w:r w:rsidRPr="00B916EC">
        <w:rPr>
          <w:rFonts w:eastAsia="宋体" w:hint="eastAsia"/>
          <w:lang w:eastAsia="zh-CN"/>
        </w:rPr>
        <w:t xml:space="preserve">Set </w:t>
      </w:r>
      <w:r w:rsidRPr="00B916EC">
        <w:rPr>
          <w:position w:val="-10"/>
        </w:rPr>
        <w:object w:dxaOrig="480" w:dyaOrig="279">
          <v:shape id="_x0000_i1047" type="#_x0000_t75" style="width:24.9pt;height:15.7pt" o:ole="">
            <v:imagedata r:id="rId59" o:title=""/>
          </v:shape>
          <o:OLEObject Type="Embed" ProgID="Equation.3" ShapeID="_x0000_i1047" DrawAspect="Content" ObjectID="_1705934937" r:id="rId60"/>
        </w:object>
      </w:r>
    </w:p>
    <w:p w:rsidR="00586EB6" w:rsidRPr="00B916EC" w:rsidRDefault="00586EB6" w:rsidP="00586EB6">
      <w:pPr>
        <w:pStyle w:val="B1"/>
        <w:rPr>
          <w:rFonts w:eastAsia="宋体" w:cs="Arial"/>
          <w:lang w:eastAsia="zh-CN"/>
        </w:rPr>
      </w:pPr>
      <w:r w:rsidRPr="00B916EC">
        <w:rPr>
          <w:rFonts w:eastAsia="宋体" w:hint="eastAsia"/>
          <w:lang w:eastAsia="zh-CN"/>
        </w:rPr>
        <w:t xml:space="preserve">Set </w:t>
      </w:r>
      <w:r w:rsidRPr="00B916EC">
        <w:rPr>
          <w:rFonts w:eastAsia="宋体" w:cs="Arial"/>
          <w:position w:val="-12"/>
          <w:lang w:eastAsia="zh-CN"/>
        </w:rPr>
        <w:object w:dxaOrig="740" w:dyaOrig="320">
          <v:shape id="_x0000_i1048" type="#_x0000_t75" style="width:36.9pt;height:17.55pt" o:ole="">
            <v:imagedata r:id="rId61" o:title=""/>
          </v:shape>
          <o:OLEObject Type="Embed" ProgID="Equation.3" ShapeID="_x0000_i1048" DrawAspect="Content" ObjectID="_1705934938" r:id="rId62"/>
        </w:object>
      </w:r>
    </w:p>
    <w:p w:rsidR="00586EB6" w:rsidRPr="00B916EC" w:rsidRDefault="00586EB6" w:rsidP="00586EB6">
      <w:pPr>
        <w:pStyle w:val="B1"/>
        <w:rPr>
          <w:rFonts w:eastAsia="宋体" w:cs="Arial"/>
          <w:lang w:eastAsia="zh-CN"/>
        </w:rPr>
      </w:pPr>
      <w:r w:rsidRPr="00B916EC">
        <w:rPr>
          <w:rFonts w:eastAsia="宋体" w:cs="Arial" w:hint="eastAsia"/>
          <w:lang w:eastAsia="zh-CN"/>
        </w:rPr>
        <w:t xml:space="preserve">Set </w:t>
      </w:r>
      <w:r w:rsidRPr="00B916EC">
        <w:rPr>
          <w:rFonts w:eastAsia="宋体" w:cs="Arial"/>
          <w:position w:val="-12"/>
          <w:lang w:eastAsia="zh-CN"/>
        </w:rPr>
        <w:object w:dxaOrig="800" w:dyaOrig="320">
          <v:shape id="_x0000_i1049" type="#_x0000_t75" style="width:39.25pt;height:15.7pt" o:ole="">
            <v:imagedata r:id="rId63" o:title=""/>
          </v:shape>
          <o:OLEObject Type="Embed" ProgID="Equation.3" ShapeID="_x0000_i1049" DrawAspect="Content" ObjectID="_1705934939" r:id="rId64"/>
        </w:object>
      </w:r>
    </w:p>
    <w:p w:rsidR="00586EB6" w:rsidRPr="00B916EC" w:rsidRDefault="00586EB6" w:rsidP="00586EB6">
      <w:pPr>
        <w:pStyle w:val="B1"/>
        <w:rPr>
          <w:rFonts w:eastAsia="宋体"/>
          <w:lang w:eastAsia="zh-CN"/>
        </w:rPr>
      </w:pPr>
      <w:r w:rsidRPr="00B916EC">
        <w:rPr>
          <w:rFonts w:eastAsia="宋体" w:cs="Arial"/>
          <w:lang w:eastAsia="zh-CN"/>
        </w:rPr>
        <w:t>S</w:t>
      </w:r>
      <w:r w:rsidRPr="00B916EC">
        <w:rPr>
          <w:rFonts w:eastAsia="宋体" w:cs="Arial" w:hint="eastAsia"/>
          <w:lang w:eastAsia="zh-CN"/>
        </w:rPr>
        <w:t xml:space="preserve">et </w:t>
      </w:r>
      <w:r w:rsidRPr="00B916EC">
        <w:rPr>
          <w:rFonts w:eastAsia="宋体" w:cs="Arial"/>
          <w:position w:val="-10"/>
          <w:lang w:eastAsia="zh-CN"/>
        </w:rPr>
        <w:object w:dxaOrig="620" w:dyaOrig="300">
          <v:shape id="_x0000_i1050" type="#_x0000_t75" style="width:28.6pt;height:15.25pt" o:ole="">
            <v:imagedata r:id="rId65" o:title=""/>
          </v:shape>
          <o:OLEObject Type="Embed" ProgID="Equation.3" ShapeID="_x0000_i1050" DrawAspect="Content" ObjectID="_1705934940" r:id="rId66"/>
        </w:object>
      </w:r>
    </w:p>
    <w:p w:rsidR="00586EB6" w:rsidRPr="00B916EC" w:rsidRDefault="00586EB6" w:rsidP="00586EB6">
      <w:pPr>
        <w:pStyle w:val="B1"/>
        <w:rPr>
          <w:rFonts w:eastAsia="宋体"/>
          <w:lang w:eastAsia="zh-CN"/>
        </w:rPr>
      </w:pPr>
      <w:r w:rsidRPr="00B916EC">
        <w:rPr>
          <w:rFonts w:eastAsia="宋体" w:hint="eastAsia"/>
          <w:lang w:eastAsia="zh-CN"/>
        </w:rPr>
        <w:t xml:space="preserve">Set </w:t>
      </w:r>
      <w:r w:rsidRPr="00FF625B">
        <w:rPr>
          <w:position w:val="-10"/>
        </w:rPr>
        <w:object w:dxaOrig="460" w:dyaOrig="340">
          <v:shape id="_x0000_i1051" type="#_x0000_t75" style="width:25.85pt;height:18.9pt" o:ole="">
            <v:imagedata r:id="rId67" o:title=""/>
          </v:shape>
          <o:OLEObject Type="Embed" ProgID="Equation.3" ShapeID="_x0000_i1051" DrawAspect="Content" ObjectID="_1705934941" r:id="rId68"/>
        </w:object>
      </w:r>
      <w:r w:rsidRPr="00B916EC">
        <w:t xml:space="preserve"> to the number of </w:t>
      </w:r>
      <w:r>
        <w:rPr>
          <w:lang w:val="en-US"/>
        </w:rPr>
        <w:t xml:space="preserve">serving </w:t>
      </w:r>
      <w:r w:rsidRPr="00B916EC">
        <w:t>cells configured by higher layers for the UE</w:t>
      </w:r>
    </w:p>
    <w:p w:rsidR="00586EB6" w:rsidRPr="00B916EC" w:rsidRDefault="00586EB6" w:rsidP="00586EB6">
      <w:pPr>
        <w:pStyle w:val="B1"/>
        <w:rPr>
          <w:rFonts w:eastAsia="宋体"/>
          <w:lang w:eastAsia="zh-CN"/>
        </w:rPr>
      </w:pPr>
      <w:r w:rsidRPr="00B916EC">
        <w:rPr>
          <w:rFonts w:eastAsia="宋体" w:hint="eastAsia"/>
          <w:lang w:eastAsia="zh-CN"/>
        </w:rPr>
        <w:t xml:space="preserve">Set </w:t>
      </w:r>
      <w:r w:rsidRPr="00B916EC">
        <w:rPr>
          <w:rFonts w:eastAsia="宋体" w:cs="Arial"/>
          <w:position w:val="-4"/>
          <w:lang w:eastAsia="zh-CN"/>
        </w:rPr>
        <w:object w:dxaOrig="279" w:dyaOrig="220">
          <v:shape id="_x0000_i1052" type="#_x0000_t75" style="width:14.3pt;height:12.45pt" o:ole="">
            <v:imagedata r:id="rId31" o:title=""/>
          </v:shape>
          <o:OLEObject Type="Embed" ProgID="Equation.3" ShapeID="_x0000_i1052" DrawAspect="Content" ObjectID="_1705934942" r:id="rId69"/>
        </w:object>
      </w:r>
      <w:r w:rsidRPr="00B916EC">
        <w:rPr>
          <w:rFonts w:eastAsia="宋体" w:hint="eastAsia"/>
          <w:lang w:eastAsia="zh-CN"/>
        </w:rPr>
        <w:t xml:space="preserve"> to the number of</w:t>
      </w:r>
      <w:r w:rsidRPr="00B916EC">
        <w:rPr>
          <w:rFonts w:eastAsia="宋体"/>
          <w:lang w:eastAsia="zh-CN"/>
        </w:rPr>
        <w:t xml:space="preserve"> PDCCH monitoring occasion(s)</w:t>
      </w:r>
    </w:p>
    <w:p w:rsidR="00586EB6" w:rsidRDefault="00586EB6" w:rsidP="00586EB6">
      <w:pPr>
        <w:pStyle w:val="B1"/>
        <w:rPr>
          <w:rFonts w:eastAsia="宋体" w:cs="Arial"/>
          <w:lang w:eastAsia="zh-CN"/>
        </w:rPr>
      </w:pPr>
      <w:proofErr w:type="gramStart"/>
      <w:r w:rsidRPr="00B916EC">
        <w:rPr>
          <w:rFonts w:eastAsia="宋体" w:hint="eastAsia"/>
          <w:lang w:eastAsia="zh-CN"/>
        </w:rPr>
        <w:t>while</w:t>
      </w:r>
      <w:proofErr w:type="gramEnd"/>
      <w:r w:rsidRPr="00B916EC">
        <w:rPr>
          <w:rFonts w:eastAsia="宋体" w:hint="eastAsia"/>
          <w:lang w:eastAsia="zh-CN"/>
        </w:rPr>
        <w:t xml:space="preserve"> </w:t>
      </w:r>
      <w:r w:rsidRPr="00B916EC">
        <w:rPr>
          <w:rFonts w:eastAsia="宋体" w:cs="Arial"/>
          <w:position w:val="-6"/>
          <w:lang w:eastAsia="zh-CN"/>
        </w:rPr>
        <w:object w:dxaOrig="620" w:dyaOrig="240">
          <v:shape id="_x0000_i1053" type="#_x0000_t75" style="width:33.25pt;height:14.3pt" o:ole="">
            <v:imagedata r:id="rId70" o:title=""/>
          </v:shape>
          <o:OLEObject Type="Embed" ProgID="Equation.3" ShapeID="_x0000_i1053" DrawAspect="Content" ObjectID="_1705934943" r:id="rId71"/>
        </w:object>
      </w:r>
    </w:p>
    <w:p w:rsidR="00586EB6" w:rsidRPr="00326D6E" w:rsidRDefault="00586EB6" w:rsidP="00586EB6">
      <w:pPr>
        <w:pStyle w:val="B2"/>
        <w:rPr>
          <w:rFonts w:eastAsia="宋体"/>
          <w:lang w:eastAsia="zh-CN"/>
        </w:rPr>
      </w:pPr>
      <w:r w:rsidRPr="005C2E67">
        <w:rPr>
          <w:rFonts w:eastAsia="宋体"/>
          <w:lang w:eastAsia="zh-CN"/>
        </w:rPr>
        <w:t>S</w:t>
      </w:r>
      <w:r w:rsidRPr="005C2E67">
        <w:rPr>
          <w:rFonts w:eastAsia="宋体" w:hint="eastAsia"/>
          <w:lang w:eastAsia="zh-CN"/>
        </w:rPr>
        <w:t xml:space="preserve">et </w:t>
      </w:r>
      <w:r w:rsidRPr="005C2E67">
        <w:rPr>
          <w:position w:val="-6"/>
        </w:rPr>
        <w:object w:dxaOrig="460" w:dyaOrig="240">
          <v:shape id="_x0000_i1054" type="#_x0000_t75" style="width:23.55pt;height:14.3pt" o:ole="">
            <v:imagedata r:id="rId72" o:title=""/>
          </v:shape>
          <o:OLEObject Type="Embed" ProgID="Equation.3" ShapeID="_x0000_i1054" DrawAspect="Content" ObjectID="_1705934944" r:id="rId73"/>
        </w:object>
      </w:r>
      <w:r>
        <w:t xml:space="preserve"> </w:t>
      </w:r>
      <w:r w:rsidRPr="000D0C40">
        <w:t>– serving cell index: lower indexes correspond to lower RRC indexes of corresponding cell</w:t>
      </w:r>
    </w:p>
    <w:p w:rsidR="00586EB6" w:rsidRPr="00B916EC" w:rsidRDefault="00586EB6" w:rsidP="00586EB6">
      <w:pPr>
        <w:pStyle w:val="B2"/>
        <w:rPr>
          <w:rFonts w:eastAsia="宋体"/>
          <w:lang w:eastAsia="zh-CN"/>
        </w:rPr>
      </w:pPr>
      <w:proofErr w:type="gramStart"/>
      <w:r w:rsidRPr="00B916EC">
        <w:rPr>
          <w:rFonts w:eastAsia="宋体"/>
        </w:rPr>
        <w:t>while</w:t>
      </w:r>
      <w:proofErr w:type="gramEnd"/>
      <w:r w:rsidRPr="00B916EC">
        <w:rPr>
          <w:rFonts w:eastAsia="宋体"/>
        </w:rPr>
        <w:t xml:space="preserve"> </w:t>
      </w:r>
      <w:r w:rsidRPr="005E0856">
        <w:rPr>
          <w:position w:val="-10"/>
        </w:rPr>
        <w:object w:dxaOrig="740" w:dyaOrig="340">
          <v:shape id="_x0000_i1055" type="#_x0000_t75" style="width:44.3pt;height:18.45pt" o:ole="">
            <v:imagedata r:id="rId74" o:title=""/>
          </v:shape>
          <o:OLEObject Type="Embed" ProgID="Equation.3" ShapeID="_x0000_i1055" DrawAspect="Content" ObjectID="_1705934945" r:id="rId75"/>
        </w:object>
      </w:r>
    </w:p>
    <w:p w:rsidR="00586EB6" w:rsidRDefault="00586EB6" w:rsidP="00586EB6">
      <w:pPr>
        <w:pStyle w:val="B3"/>
        <w:ind w:left="851" w:firstLine="0"/>
      </w:pPr>
      <w:proofErr w:type="gramStart"/>
      <w:r>
        <w:lastRenderedPageBreak/>
        <w:t>if</w:t>
      </w:r>
      <w:proofErr w:type="gramEnd"/>
      <w:r>
        <w:t xml:space="preserve"> PDCCH monitoring occasion </w:t>
      </w:r>
      <w:r w:rsidRPr="00B916EC">
        <w:rPr>
          <w:position w:val="-6"/>
        </w:rPr>
        <w:object w:dxaOrig="220" w:dyaOrig="200">
          <v:shape id="_x0000_i1056" type="#_x0000_t75" style="width:10.15pt;height:12.45pt" o:ole="">
            <v:imagedata r:id="rId43" o:title=""/>
          </v:shape>
          <o:OLEObject Type="Embed" ProgID="Equation.3" ShapeID="_x0000_i1056" DrawAspect="Content" ObjectID="_1705934946" r:id="rId76"/>
        </w:object>
      </w:r>
      <w:r>
        <w:t xml:space="preserve"> is before an active DL BWP change on serving cell </w:t>
      </w:r>
      <w:r w:rsidRPr="00A25356">
        <w:rPr>
          <w:position w:val="-6"/>
        </w:rPr>
        <w:object w:dxaOrig="160" w:dyaOrig="200">
          <v:shape id="_x0000_i1057" type="#_x0000_t75" style="width:10.15pt;height:12.45pt" o:ole="">
            <v:imagedata r:id="rId77" o:title=""/>
          </v:shape>
          <o:OLEObject Type="Embed" ProgID="Equation.3" ShapeID="_x0000_i1057" DrawAspect="Content" ObjectID="_1705934947" r:id="rId78"/>
        </w:object>
      </w:r>
      <w:r>
        <w:t xml:space="preserve"> or an active UL BWP change on the </w:t>
      </w:r>
      <w:proofErr w:type="spellStart"/>
      <w:r>
        <w:t>PCell</w:t>
      </w:r>
      <w:proofErr w:type="spellEnd"/>
      <w:r>
        <w:t xml:space="preserve"> and an active DL BWP change is not triggered by a DCI format 1_1 in PDCCH monitoring occasion </w:t>
      </w:r>
      <w:r w:rsidRPr="00B916EC">
        <w:rPr>
          <w:position w:val="-6"/>
        </w:rPr>
        <w:object w:dxaOrig="220" w:dyaOrig="200">
          <v:shape id="_x0000_i1058" type="#_x0000_t75" style="width:10.15pt;height:12.45pt" o:ole="">
            <v:imagedata r:id="rId43" o:title=""/>
          </v:shape>
          <o:OLEObject Type="Embed" ProgID="Equation.3" ShapeID="_x0000_i1058" DrawAspect="Content" ObjectID="_1705934948" r:id="rId79"/>
        </w:object>
      </w:r>
      <w:r>
        <w:t xml:space="preserve"> </w:t>
      </w:r>
    </w:p>
    <w:p w:rsidR="00586EB6" w:rsidRDefault="00586EB6" w:rsidP="00586EB6">
      <w:pPr>
        <w:pStyle w:val="B4"/>
        <w:rPr>
          <w:lang w:val="en-US"/>
        </w:rPr>
      </w:pPr>
      <w:r w:rsidRPr="00FF625B">
        <w:object w:dxaOrig="700" w:dyaOrig="240">
          <v:shape id="_x0000_i1059" type="#_x0000_t75" style="width:36.9pt;height:14.3pt" o:ole="">
            <v:imagedata r:id="rId80" o:title=""/>
          </v:shape>
          <o:OLEObject Type="Embed" ProgID="Equation.3" ShapeID="_x0000_i1059" DrawAspect="Content" ObjectID="_1705934949" r:id="rId81"/>
        </w:object>
      </w:r>
      <w:r>
        <w:rPr>
          <w:lang w:val="en-US"/>
        </w:rPr>
        <w:t>;</w:t>
      </w:r>
    </w:p>
    <w:p w:rsidR="00586EB6" w:rsidRDefault="00586EB6" w:rsidP="00586EB6">
      <w:pPr>
        <w:pStyle w:val="B3"/>
      </w:pPr>
      <w:proofErr w:type="gramStart"/>
      <w:r>
        <w:t>else</w:t>
      </w:r>
      <w:proofErr w:type="gramEnd"/>
    </w:p>
    <w:p w:rsidR="00586EB6" w:rsidRPr="00B916EC" w:rsidRDefault="00586EB6" w:rsidP="00586EB6">
      <w:pPr>
        <w:pStyle w:val="B4"/>
        <w:ind w:left="1134" w:firstLine="0"/>
        <w:rPr>
          <w:rFonts w:eastAsia="宋体"/>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there is a PDSCH on serving cell </w:t>
      </w:r>
      <w:r w:rsidRPr="00A25356">
        <w:rPr>
          <w:position w:val="-6"/>
        </w:rPr>
        <w:object w:dxaOrig="160" w:dyaOrig="200">
          <v:shape id="_x0000_i1060" type="#_x0000_t75" style="width:10.15pt;height:12.45pt" o:ole="">
            <v:imagedata r:id="rId82" o:title=""/>
          </v:shape>
          <o:OLEObject Type="Embed" ProgID="Equation.3" ShapeID="_x0000_i1060" DrawAspect="Content" ObjectID="_1705934950" r:id="rId83"/>
        </w:object>
      </w:r>
      <w:r w:rsidRPr="00B916EC">
        <w:rPr>
          <w:rFonts w:eastAsia="宋体" w:hint="eastAsia"/>
          <w:lang w:eastAsia="zh-CN"/>
        </w:rPr>
        <w:t xml:space="preserve"> associated with PDCCH in </w:t>
      </w:r>
      <w:r w:rsidRPr="00B916EC">
        <w:rPr>
          <w:rFonts w:eastAsia="宋体"/>
          <w:lang w:eastAsia="zh-CN"/>
        </w:rPr>
        <w:t>PDCCH monitoring occasion</w:t>
      </w:r>
      <w:r w:rsidRPr="00B916EC">
        <w:rPr>
          <w:rFonts w:eastAsia="宋体" w:hint="eastAsia"/>
          <w:lang w:eastAsia="zh-CN"/>
        </w:rPr>
        <w:t xml:space="preserve"> </w:t>
      </w:r>
      <w:r w:rsidRPr="00B916EC">
        <w:rPr>
          <w:position w:val="-6"/>
        </w:rPr>
        <w:object w:dxaOrig="220" w:dyaOrig="200">
          <v:shape id="_x0000_i1061" type="#_x0000_t75" style="width:10.15pt;height:12.45pt" o:ole="">
            <v:imagedata r:id="rId43" o:title=""/>
          </v:shape>
          <o:OLEObject Type="Embed" ProgID="Equation.3" ShapeID="_x0000_i1061" DrawAspect="Content" ObjectID="_1705934951" r:id="rId84"/>
        </w:object>
      </w:r>
      <w:r w:rsidRPr="00B916EC">
        <w:rPr>
          <w:rFonts w:eastAsia="宋体" w:hint="eastAsia"/>
          <w:lang w:eastAsia="zh-CN"/>
        </w:rPr>
        <w:t>,</w:t>
      </w:r>
      <w:r w:rsidRPr="00B916EC">
        <w:rPr>
          <w:rFonts w:eastAsia="宋体"/>
          <w:lang w:eastAsia="zh-CN"/>
        </w:rPr>
        <w:t xml:space="preserve"> </w:t>
      </w:r>
      <w:r w:rsidRPr="00B916EC">
        <w:rPr>
          <w:rFonts w:eastAsia="宋体" w:hint="eastAsia"/>
          <w:lang w:eastAsia="zh-CN"/>
        </w:rPr>
        <w:t xml:space="preserve">or there is a PDCCH indicating SPS </w:t>
      </w:r>
      <w:r>
        <w:rPr>
          <w:rFonts w:eastAsia="宋体"/>
          <w:lang w:eastAsia="zh-CN"/>
        </w:rPr>
        <w:t xml:space="preserve">PDSCH </w:t>
      </w:r>
      <w:r w:rsidRPr="00B916EC">
        <w:rPr>
          <w:rFonts w:eastAsia="宋体" w:hint="eastAsia"/>
          <w:lang w:eastAsia="zh-CN"/>
        </w:rPr>
        <w:t xml:space="preserve">release on serving cell </w:t>
      </w:r>
      <w:r w:rsidRPr="00A25356">
        <w:rPr>
          <w:position w:val="-6"/>
        </w:rPr>
        <w:object w:dxaOrig="160" w:dyaOrig="200">
          <v:shape id="_x0000_i1062" type="#_x0000_t75" style="width:10.15pt;height:12.45pt" o:ole="">
            <v:imagedata r:id="rId82" o:title=""/>
          </v:shape>
          <o:OLEObject Type="Embed" ProgID="Equation.3" ShapeID="_x0000_i1062" DrawAspect="Content" ObjectID="_1705934952" r:id="rId85"/>
        </w:object>
      </w:r>
      <w:r w:rsidRPr="00B916EC">
        <w:rPr>
          <w:rFonts w:eastAsia="宋体" w:hint="eastAsia"/>
          <w:lang w:eastAsia="zh-CN"/>
        </w:rPr>
        <w:t xml:space="preserve"> </w:t>
      </w:r>
    </w:p>
    <w:p w:rsidR="00586EB6" w:rsidRPr="00B916EC" w:rsidRDefault="00586EB6" w:rsidP="00586EB6">
      <w:pPr>
        <w:pStyle w:val="B5"/>
        <w:ind w:left="800"/>
        <w:rPr>
          <w:rFonts w:eastAsia="宋体"/>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w:t>
      </w:r>
      <w:r w:rsidRPr="00B916EC">
        <w:rPr>
          <w:rFonts w:eastAsia="宋体"/>
          <w:lang w:eastAsia="zh-CN"/>
        </w:rPr>
        <w:object w:dxaOrig="1340" w:dyaOrig="360">
          <v:shape id="_x0000_i1063" type="#_x0000_t75" style="width:66.9pt;height:18.45pt" o:ole="">
            <v:imagedata r:id="rId86" o:title=""/>
          </v:shape>
          <o:OLEObject Type="Embed" ProgID="Equation.3" ShapeID="_x0000_i1063" DrawAspect="Content" ObjectID="_1705934953" r:id="rId87"/>
        </w:object>
      </w:r>
    </w:p>
    <w:p w:rsidR="00586EB6" w:rsidRPr="00B916EC" w:rsidRDefault="00586EB6" w:rsidP="00586EB6">
      <w:pPr>
        <w:pStyle w:val="B5"/>
        <w:ind w:left="800"/>
        <w:rPr>
          <w:rFonts w:eastAsia="宋体"/>
          <w:i/>
          <w:lang w:eastAsia="zh-CN"/>
        </w:rPr>
      </w:pPr>
      <w:r w:rsidRPr="00B916EC">
        <w:rPr>
          <w:position w:val="-10"/>
        </w:rPr>
        <w:object w:dxaOrig="720" w:dyaOrig="279">
          <v:shape id="_x0000_i1064" type="#_x0000_t75" style="width:36.9pt;height:14.3pt" o:ole="">
            <v:imagedata r:id="rId88" o:title=""/>
          </v:shape>
          <o:OLEObject Type="Embed" ProgID="Equation.3" ShapeID="_x0000_i1064" DrawAspect="Content" ObjectID="_1705934954" r:id="rId89"/>
        </w:object>
      </w:r>
    </w:p>
    <w:p w:rsidR="00586EB6" w:rsidRPr="00B916EC" w:rsidRDefault="00586EB6" w:rsidP="00586EB6">
      <w:pPr>
        <w:pStyle w:val="B5"/>
        <w:ind w:left="800"/>
        <w:rPr>
          <w:rFonts w:eastAsia="宋体" w:cs="Arial"/>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586EB6" w:rsidRPr="00B916EC" w:rsidRDefault="00586EB6" w:rsidP="00586EB6">
      <w:pPr>
        <w:pStyle w:val="B5"/>
        <w:ind w:left="800"/>
        <w:rPr>
          <w:rFonts w:eastAsia="宋体"/>
          <w:lang w:eastAsia="zh-CN"/>
        </w:rPr>
      </w:pPr>
      <w:r w:rsidRPr="00B916EC">
        <w:rPr>
          <w:rFonts w:eastAsia="宋体"/>
          <w:lang w:eastAsia="zh-CN"/>
        </w:rPr>
        <w:object w:dxaOrig="1320" w:dyaOrig="360">
          <v:shape id="_x0000_i1065" type="#_x0000_t75" style="width:64.6pt;height:18.9pt" o:ole="">
            <v:imagedata r:id="rId90" o:title=""/>
          </v:shape>
          <o:OLEObject Type="Embed" ProgID="Equation.3" ShapeID="_x0000_i1065" DrawAspect="Content" ObjectID="_1705934955" r:id="rId91"/>
        </w:object>
      </w:r>
    </w:p>
    <w:p w:rsidR="00586EB6" w:rsidRPr="00B916EC" w:rsidRDefault="00586EB6" w:rsidP="00586EB6">
      <w:pPr>
        <w:pStyle w:val="B5"/>
        <w:ind w:left="800"/>
        <w:rPr>
          <w:lang w:eastAsia="zh-CN"/>
        </w:rPr>
      </w:pPr>
      <w:proofErr w:type="gramStart"/>
      <w:r w:rsidRPr="00B916EC">
        <w:rPr>
          <w:lang w:eastAsia="zh-CN"/>
        </w:rPr>
        <w:t>if</w:t>
      </w:r>
      <w:proofErr w:type="gramEnd"/>
      <w:r w:rsidRPr="00B916EC">
        <w:rPr>
          <w:lang w:eastAsia="zh-CN"/>
        </w:rPr>
        <w:t xml:space="preserve"> </w:t>
      </w:r>
      <w:r w:rsidRPr="00B916EC">
        <w:rPr>
          <w:lang w:eastAsia="zh-CN"/>
        </w:rPr>
        <w:object w:dxaOrig="1060" w:dyaOrig="360">
          <v:shape id="_x0000_i1066" type="#_x0000_t75" style="width:54.45pt;height:18.9pt" o:ole="">
            <v:imagedata r:id="rId92" o:title=""/>
          </v:shape>
          <o:OLEObject Type="Embed" ProgID="Equation.3" ShapeID="_x0000_i1066" DrawAspect="Content" ObjectID="_1705934956" r:id="rId93"/>
        </w:object>
      </w:r>
    </w:p>
    <w:p w:rsidR="00586EB6" w:rsidRPr="00B916EC" w:rsidRDefault="00586EB6" w:rsidP="00586EB6">
      <w:pPr>
        <w:pStyle w:val="B5"/>
        <w:ind w:left="800"/>
        <w:rPr>
          <w:lang w:eastAsia="zh-CN"/>
        </w:rPr>
      </w:pPr>
      <w:r w:rsidRPr="00B916EC">
        <w:rPr>
          <w:lang w:eastAsia="zh-CN"/>
        </w:rPr>
        <w:object w:dxaOrig="1400" w:dyaOrig="360">
          <v:shape id="_x0000_i1067" type="#_x0000_t75" style="width:74.75pt;height:18.9pt" o:ole="">
            <v:imagedata r:id="rId94" o:title=""/>
          </v:shape>
          <o:OLEObject Type="Embed" ProgID="Equation.3" ShapeID="_x0000_i1067" DrawAspect="Content" ObjectID="_1705934957" r:id="rId95"/>
        </w:object>
      </w:r>
    </w:p>
    <w:p w:rsidR="00586EB6" w:rsidRPr="00B916EC" w:rsidRDefault="00586EB6" w:rsidP="00586EB6">
      <w:pPr>
        <w:pStyle w:val="B5"/>
        <w:ind w:left="800"/>
        <w:rPr>
          <w:rFonts w:eastAsia="宋体"/>
          <w:lang w:eastAsia="zh-CN"/>
        </w:rPr>
      </w:pPr>
      <w:proofErr w:type="gramStart"/>
      <w:r w:rsidRPr="00B916EC">
        <w:rPr>
          <w:lang w:eastAsia="zh-CN"/>
        </w:rPr>
        <w:t>else</w:t>
      </w:r>
      <w:proofErr w:type="gramEnd"/>
      <w:r w:rsidRPr="00B916EC">
        <w:rPr>
          <w:rFonts w:eastAsia="宋体"/>
          <w:lang w:eastAsia="zh-CN"/>
        </w:rPr>
        <w:t xml:space="preserve"> </w:t>
      </w:r>
    </w:p>
    <w:p w:rsidR="00586EB6" w:rsidRPr="00B916EC" w:rsidRDefault="00586EB6" w:rsidP="00586EB6">
      <w:pPr>
        <w:pStyle w:val="B5"/>
        <w:ind w:left="800"/>
        <w:rPr>
          <w:rFonts w:eastAsia="宋体"/>
          <w:lang w:eastAsia="zh-CN"/>
        </w:rPr>
      </w:pPr>
      <w:r w:rsidRPr="00FF625B">
        <w:rPr>
          <w:rFonts w:eastAsia="宋体"/>
          <w:lang w:eastAsia="zh-CN"/>
        </w:rPr>
        <w:object w:dxaOrig="1300" w:dyaOrig="360">
          <v:shape id="_x0000_i1068" type="#_x0000_t75" style="width:71.1pt;height:18.45pt" o:ole="">
            <v:imagedata r:id="rId96" o:title=""/>
          </v:shape>
          <o:OLEObject Type="Embed" ProgID="Equation.3" ShapeID="_x0000_i1068" DrawAspect="Content" ObjectID="_1705934958" r:id="rId97"/>
        </w:object>
      </w:r>
    </w:p>
    <w:p w:rsidR="00586EB6" w:rsidRDefault="00586EB6" w:rsidP="00586EB6">
      <w:pPr>
        <w:pStyle w:val="B5"/>
        <w:ind w:left="800"/>
        <w:rPr>
          <w:rFonts w:eastAsia="宋体"/>
          <w:lang w:eastAsia="zh-CN"/>
        </w:rPr>
      </w:pPr>
      <w:proofErr w:type="gramStart"/>
      <w:r>
        <w:rPr>
          <w:rFonts w:eastAsia="宋体"/>
          <w:lang w:eastAsia="zh-CN"/>
        </w:rPr>
        <w:t>end</w:t>
      </w:r>
      <w:proofErr w:type="gramEnd"/>
      <w:r>
        <w:rPr>
          <w:rFonts w:eastAsia="宋体"/>
          <w:lang w:eastAsia="zh-CN"/>
        </w:rPr>
        <w:t xml:space="preserve"> if</w:t>
      </w:r>
    </w:p>
    <w:p w:rsidR="00586EB6" w:rsidRPr="00B916EC" w:rsidRDefault="00586EB6" w:rsidP="00586EB6">
      <w:pPr>
        <w:pStyle w:val="B5"/>
        <w:ind w:left="800" w:firstLine="0"/>
        <w:rPr>
          <w:rFonts w:eastAsia="宋体"/>
          <w:lang w:eastAsia="zh-CN"/>
        </w:rPr>
      </w:pPr>
      <w:r w:rsidRPr="00B916EC">
        <w:rPr>
          <w:rFonts w:eastAsia="宋体"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eastAsia="zh-CN"/>
        </w:rPr>
        <w:t>is not provided</w:t>
      </w:r>
      <w:r w:rsidRPr="00B916EC">
        <w:rPr>
          <w:rFonts w:eastAsia="宋体" w:hint="eastAsia"/>
          <w:lang w:eastAsia="zh-CN"/>
        </w:rPr>
        <w:t xml:space="preserve"> and </w:t>
      </w:r>
      <w:r w:rsidRPr="00B916EC">
        <w:rPr>
          <w:position w:val="-6"/>
        </w:rPr>
        <w:object w:dxaOrig="220" w:dyaOrig="200">
          <v:shape id="_x0000_i1069" type="#_x0000_t75" style="width:10.15pt;height:12.45pt" o:ole="">
            <v:imagedata r:id="rId43" o:title=""/>
          </v:shape>
          <o:OLEObject Type="Embed" ProgID="Equation.3" ShapeID="_x0000_i1069" DrawAspect="Content" ObjectID="_1705934959" r:id="rId98"/>
        </w:object>
      </w:r>
      <w:r w:rsidRPr="00B916EC">
        <w:rPr>
          <w:rFonts w:eastAsia="宋体"/>
          <w:lang w:eastAsia="zh-CN"/>
        </w:rPr>
        <w:t xml:space="preserve"> is a monitoring occasion for </w:t>
      </w:r>
      <w:r w:rsidRPr="00B916EC">
        <w:rPr>
          <w:rFonts w:eastAsia="宋体" w:hint="eastAsia"/>
          <w:lang w:eastAsia="zh-CN"/>
        </w:rPr>
        <w:t xml:space="preserve">PDCCH </w:t>
      </w:r>
      <w:r w:rsidRPr="00B916EC">
        <w:rPr>
          <w:rFonts w:eastAsia="宋体"/>
          <w:lang w:eastAsia="zh-CN"/>
        </w:rPr>
        <w:t xml:space="preserve">with DCI format </w:t>
      </w:r>
      <w:r>
        <w:rPr>
          <w:rFonts w:eastAsia="宋体"/>
          <w:lang w:eastAsia="zh-CN"/>
        </w:rPr>
        <w:t xml:space="preserve">1_0 or DCI format </w:t>
      </w:r>
      <w:r w:rsidRPr="00B916EC">
        <w:rPr>
          <w:rFonts w:eastAsia="宋体"/>
          <w:lang w:val="en-US" w:eastAsia="zh-CN"/>
        </w:rPr>
        <w:t xml:space="preserve">1_1 and </w:t>
      </w:r>
      <w:r w:rsidRPr="00B916EC">
        <w:rPr>
          <w:rFonts w:eastAsia="宋体" w:hint="eastAsia"/>
          <w:lang w:eastAsia="zh-CN"/>
        </w:rPr>
        <w:t xml:space="preserve">the UE is configured </w:t>
      </w:r>
      <w:r w:rsidRPr="00B916EC">
        <w:rPr>
          <w:rFonts w:eastAsia="宋体"/>
          <w:lang w:eastAsia="zh-CN"/>
        </w:rPr>
        <w:t xml:space="preserve">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 </w:t>
      </w:r>
      <w:r>
        <w:rPr>
          <w:rFonts w:eastAsia="宋体"/>
          <w:lang w:eastAsia="zh-CN"/>
        </w:rPr>
        <w:t>for</w:t>
      </w:r>
      <w:r w:rsidRPr="00B916EC">
        <w:rPr>
          <w:rFonts w:eastAsia="宋体" w:hint="eastAsia"/>
          <w:lang w:eastAsia="zh-CN"/>
        </w:rPr>
        <w:t xml:space="preserve"> at least one configured </w:t>
      </w:r>
      <w:r>
        <w:rPr>
          <w:rFonts w:cs="Arial"/>
          <w:lang w:eastAsia="zh-CN"/>
        </w:rPr>
        <w:t xml:space="preserve">DL BWP of at least one </w:t>
      </w:r>
      <w:r w:rsidRPr="00B916EC">
        <w:rPr>
          <w:rFonts w:eastAsia="宋体" w:hint="eastAsia"/>
          <w:lang w:eastAsia="zh-CN"/>
        </w:rPr>
        <w:t>serving cell,</w:t>
      </w:r>
    </w:p>
    <w:p w:rsidR="00586EB6" w:rsidRPr="00B916EC" w:rsidRDefault="00586EB6" w:rsidP="00586EB6">
      <w:pPr>
        <w:pStyle w:val="B5"/>
        <w:ind w:left="800"/>
        <w:rPr>
          <w:rFonts w:eastAsia="宋体"/>
          <w:lang w:eastAsia="zh-CN"/>
        </w:rPr>
      </w:pPr>
      <w:r w:rsidRPr="00B916EC">
        <w:rPr>
          <w:position w:val="-20"/>
        </w:rPr>
        <w:object w:dxaOrig="1219" w:dyaOrig="440">
          <v:shape id="_x0000_i1070" type="#_x0000_t75" style="width:57.7pt;height:22.6pt" o:ole="">
            <v:imagedata r:id="rId99" o:title=""/>
          </v:shape>
          <o:OLEObject Type="Embed" ProgID="Equation.3" ShapeID="_x0000_i1070" DrawAspect="Content" ObjectID="_1705934960" r:id="rId100"/>
        </w:object>
      </w:r>
      <w:r w:rsidRPr="00B916EC">
        <w:t xml:space="preserve"> </w:t>
      </w:r>
      <w:r w:rsidRPr="00B916EC">
        <w:rPr>
          <w:rFonts w:eastAsia="宋体" w:hint="eastAsia"/>
          <w:lang w:eastAsia="zh-CN"/>
        </w:rPr>
        <w:t xml:space="preserve">= </w:t>
      </w:r>
      <w:r w:rsidRPr="00B916EC">
        <w:t>HARQ-ACK</w:t>
      </w:r>
      <w:r w:rsidRPr="00960881">
        <w:t xml:space="preserve"> </w:t>
      </w:r>
      <w:r>
        <w:t>information</w:t>
      </w:r>
      <w:r w:rsidRPr="00B916EC">
        <w:t xml:space="preserve"> bit corresponding to the first transport block of this cell</w:t>
      </w:r>
    </w:p>
    <w:p w:rsidR="00586EB6" w:rsidRPr="00B916EC" w:rsidRDefault="00586EB6" w:rsidP="00586EB6">
      <w:pPr>
        <w:pStyle w:val="B5"/>
        <w:ind w:left="800"/>
        <w:rPr>
          <w:rFonts w:eastAsia="宋体"/>
          <w:lang w:eastAsia="zh-CN"/>
        </w:rPr>
      </w:pPr>
      <w:r w:rsidRPr="00B916EC">
        <w:rPr>
          <w:position w:val="-20"/>
        </w:rPr>
        <w:object w:dxaOrig="1359" w:dyaOrig="440">
          <v:shape id="_x0000_i1071" type="#_x0000_t75" style="width:64.6pt;height:23.55pt" o:ole="">
            <v:imagedata r:id="rId101" o:title=""/>
          </v:shape>
          <o:OLEObject Type="Embed" ProgID="Equation.3" ShapeID="_x0000_i1071" DrawAspect="Content" ObjectID="_1705934961" r:id="rId102"/>
        </w:object>
      </w:r>
      <w:r w:rsidRPr="00B916EC">
        <w:t xml:space="preserve"> </w:t>
      </w:r>
      <w:r w:rsidRPr="00B916EC">
        <w:rPr>
          <w:rFonts w:eastAsia="宋体" w:hint="eastAsia"/>
          <w:lang w:eastAsia="zh-CN"/>
        </w:rPr>
        <w:t>=</w:t>
      </w:r>
      <w:r w:rsidRPr="00B916EC">
        <w:t xml:space="preserve"> HARQ-ACK</w:t>
      </w:r>
      <w:r w:rsidRPr="00960881">
        <w:t xml:space="preserve"> </w:t>
      </w:r>
      <w:r>
        <w:t>information</w:t>
      </w:r>
      <w:r w:rsidRPr="00B916EC">
        <w:t xml:space="preserve"> bit corresponding to the </w:t>
      </w:r>
      <w:r w:rsidRPr="00B916EC">
        <w:rPr>
          <w:rFonts w:eastAsia="宋体" w:hint="eastAsia"/>
          <w:lang w:eastAsia="zh-CN"/>
        </w:rPr>
        <w:t>second</w:t>
      </w:r>
      <w:r w:rsidRPr="00B916EC">
        <w:t xml:space="preserve"> transport block of this cell</w:t>
      </w:r>
    </w:p>
    <w:p w:rsidR="00586EB6" w:rsidRPr="00B916EC" w:rsidRDefault="00586EB6" w:rsidP="00586EB6">
      <w:pPr>
        <w:pStyle w:val="B5"/>
        <w:ind w:left="800"/>
        <w:rPr>
          <w:rFonts w:eastAsia="宋体"/>
          <w:lang w:eastAsia="zh-CN"/>
        </w:rPr>
      </w:pPr>
      <w:r w:rsidRPr="00B916EC">
        <w:rPr>
          <w:rFonts w:eastAsia="宋体" w:cs="Arial"/>
          <w:position w:val="-12"/>
          <w:lang w:eastAsia="zh-CN"/>
        </w:rPr>
        <w:object w:dxaOrig="4360" w:dyaOrig="360">
          <v:shape id="_x0000_i1072" type="#_x0000_t75" style="width:239.1pt;height:17.55pt" o:ole="">
            <v:imagedata r:id="rId103" o:title=""/>
          </v:shape>
          <o:OLEObject Type="Embed" ProgID="Equation.3" ShapeID="_x0000_i1072" DrawAspect="Content" ObjectID="_1705934962" r:id="rId104"/>
        </w:object>
      </w:r>
    </w:p>
    <w:p w:rsidR="00586EB6" w:rsidRPr="00B916EC" w:rsidRDefault="00586EB6" w:rsidP="00586EB6">
      <w:pPr>
        <w:pStyle w:val="B5"/>
        <w:ind w:left="800" w:firstLine="0"/>
        <w:rPr>
          <w:rFonts w:eastAsia="宋体"/>
          <w:lang w:eastAsia="zh-CN"/>
        </w:rPr>
      </w:pPr>
      <w:proofErr w:type="spellStart"/>
      <w:r w:rsidRPr="00B916EC">
        <w:rPr>
          <w:rFonts w:eastAsia="宋体" w:hint="eastAsia"/>
          <w:lang w:eastAsia="zh-CN"/>
        </w:rPr>
        <w:t>elseif</w:t>
      </w:r>
      <w:proofErr w:type="spellEnd"/>
      <w:r w:rsidRPr="00B916EC">
        <w:rPr>
          <w:rFonts w:eastAsia="宋体"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eastAsia="zh-CN"/>
        </w:rPr>
        <w:t>is provided to the UE</w:t>
      </w:r>
      <w:r w:rsidRPr="00B916EC">
        <w:rPr>
          <w:rFonts w:eastAsia="宋体" w:hint="eastAsia"/>
          <w:lang w:eastAsia="zh-CN"/>
        </w:rPr>
        <w:t xml:space="preserve"> and </w:t>
      </w:r>
      <w:r w:rsidRPr="003244E9">
        <w:rPr>
          <w:rFonts w:eastAsia="宋体" w:cs="Arial"/>
          <w:position w:val="-6"/>
          <w:lang w:eastAsia="zh-CN"/>
        </w:rPr>
        <w:object w:dxaOrig="220" w:dyaOrig="200">
          <v:shape id="_x0000_i1073" type="#_x0000_t75" style="width:11.1pt;height:11.1pt" o:ole="">
            <v:imagedata r:id="rId105" o:title=""/>
          </v:shape>
          <o:OLEObject Type="Embed" ProgID="Equation.3" ShapeID="_x0000_i1073" DrawAspect="Content" ObjectID="_1705934963" r:id="rId106"/>
        </w:object>
      </w:r>
      <w:r w:rsidRPr="00B916EC">
        <w:rPr>
          <w:rFonts w:eastAsia="宋体"/>
          <w:lang w:eastAsia="zh-CN"/>
        </w:rPr>
        <w:t xml:space="preserve"> is a monitoring occasion for </w:t>
      </w:r>
      <w:r w:rsidRPr="00B916EC">
        <w:rPr>
          <w:rFonts w:eastAsia="宋体" w:hint="eastAsia"/>
          <w:lang w:eastAsia="zh-CN"/>
        </w:rPr>
        <w:t xml:space="preserve">PDCCH </w:t>
      </w:r>
      <w:r w:rsidRPr="00B916EC">
        <w:rPr>
          <w:rFonts w:eastAsia="宋体"/>
          <w:lang w:eastAsia="zh-CN"/>
        </w:rPr>
        <w:t xml:space="preserve">with DCI format </w:t>
      </w:r>
      <w:r w:rsidRPr="00B916EC">
        <w:rPr>
          <w:rFonts w:eastAsia="宋体"/>
          <w:lang w:val="en-US" w:eastAsia="zh-CN"/>
        </w:rPr>
        <w:t xml:space="preserve">1_1 and </w:t>
      </w:r>
      <w:r w:rsidRPr="00B916EC">
        <w:rPr>
          <w:rFonts w:eastAsia="宋体" w:hint="eastAsia"/>
          <w:lang w:eastAsia="zh-CN"/>
        </w:rPr>
        <w:t xml:space="preserve">the UE is configured </w:t>
      </w:r>
      <w:r w:rsidRPr="00B916EC">
        <w:rPr>
          <w:rFonts w:eastAsia="宋体"/>
          <w:lang w:eastAsia="zh-CN"/>
        </w:rPr>
        <w:t xml:space="preserve">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 in at least one configured </w:t>
      </w:r>
      <w:r>
        <w:rPr>
          <w:rFonts w:cs="Arial"/>
          <w:lang w:eastAsia="zh-CN"/>
        </w:rPr>
        <w:t xml:space="preserve">DL BWP of a </w:t>
      </w:r>
      <w:r w:rsidRPr="00B916EC">
        <w:rPr>
          <w:rFonts w:eastAsia="宋体" w:hint="eastAsia"/>
          <w:lang w:eastAsia="zh-CN"/>
        </w:rPr>
        <w:t>serving cell,</w:t>
      </w:r>
    </w:p>
    <w:p w:rsidR="00586EB6" w:rsidRPr="00B916EC" w:rsidRDefault="00586EB6" w:rsidP="00586EB6">
      <w:pPr>
        <w:pStyle w:val="B5"/>
        <w:ind w:left="800"/>
        <w:rPr>
          <w:rFonts w:eastAsia="宋体"/>
          <w:lang w:eastAsia="zh-CN"/>
        </w:rPr>
      </w:pPr>
      <w:r w:rsidRPr="00283634">
        <w:rPr>
          <w:position w:val="-16"/>
        </w:rPr>
        <w:object w:dxaOrig="980" w:dyaOrig="400">
          <v:shape id="_x0000_i1074" type="#_x0000_t75" style="width:51.25pt;height:22.6pt" o:ole="">
            <v:imagedata r:id="rId107" o:title=""/>
          </v:shape>
          <o:OLEObject Type="Embed" ProgID="Equation.3" ShapeID="_x0000_i1074" DrawAspect="Content" ObjectID="_1705934964" r:id="rId108"/>
        </w:object>
      </w:r>
      <w:r w:rsidRPr="00B916EC">
        <w:t xml:space="preserve"> </w:t>
      </w:r>
      <w:r w:rsidRPr="00B916EC">
        <w:rPr>
          <w:rFonts w:eastAsia="宋体" w:hint="eastAsia"/>
          <w:lang w:eastAsia="zh-CN"/>
        </w:rPr>
        <w:t xml:space="preserve">= </w:t>
      </w:r>
      <w:r w:rsidRPr="00B916EC">
        <w:t>binary AND operation of the HARQ-ACK</w:t>
      </w:r>
      <w:r w:rsidRPr="00960881">
        <w:t xml:space="preserve"> </w:t>
      </w:r>
      <w:r>
        <w:t>information</w:t>
      </w:r>
      <w:r w:rsidRPr="00B916EC">
        <w:t xml:space="preserve"> bits corresponding to the first and second transport blocks of this cell</w:t>
      </w:r>
    </w:p>
    <w:p w:rsidR="00586EB6" w:rsidRPr="00B916EC" w:rsidRDefault="00586EB6" w:rsidP="00586EB6">
      <w:pPr>
        <w:pStyle w:val="B5"/>
        <w:ind w:left="800"/>
        <w:rPr>
          <w:rFonts w:eastAsia="宋体"/>
          <w:lang w:eastAsia="zh-CN"/>
        </w:rPr>
      </w:pPr>
      <w:r w:rsidRPr="00B916EC">
        <w:rPr>
          <w:rFonts w:eastAsia="宋体" w:cs="Arial"/>
          <w:position w:val="-12"/>
          <w:lang w:eastAsia="zh-CN"/>
        </w:rPr>
        <w:object w:dxaOrig="2260" w:dyaOrig="360">
          <v:shape id="_x0000_i1075" type="#_x0000_t75" style="width:122.3pt;height:18.45pt" o:ole="">
            <v:imagedata r:id="rId109" o:title=""/>
          </v:shape>
          <o:OLEObject Type="Embed" ProgID="Equation.3" ShapeID="_x0000_i1075" DrawAspect="Content" ObjectID="_1705934965" r:id="rId110"/>
        </w:object>
      </w:r>
    </w:p>
    <w:p w:rsidR="00586EB6" w:rsidRPr="00B916EC" w:rsidRDefault="00586EB6" w:rsidP="00586EB6">
      <w:pPr>
        <w:pStyle w:val="B5"/>
        <w:ind w:left="800"/>
        <w:rPr>
          <w:rFonts w:eastAsia="宋体"/>
          <w:lang w:eastAsia="zh-CN"/>
        </w:rPr>
      </w:pPr>
      <w:proofErr w:type="gramStart"/>
      <w:r w:rsidRPr="00B916EC">
        <w:rPr>
          <w:rFonts w:eastAsia="宋体" w:hint="eastAsia"/>
          <w:lang w:eastAsia="zh-CN"/>
        </w:rPr>
        <w:t>else</w:t>
      </w:r>
      <w:proofErr w:type="gramEnd"/>
    </w:p>
    <w:p w:rsidR="00586EB6" w:rsidRPr="00B916EC" w:rsidRDefault="00586EB6" w:rsidP="00586EB6">
      <w:pPr>
        <w:pStyle w:val="B5"/>
        <w:ind w:left="800"/>
      </w:pPr>
      <w:r w:rsidRPr="00B916EC">
        <w:rPr>
          <w:position w:val="-20"/>
        </w:rPr>
        <w:object w:dxaOrig="1100" w:dyaOrig="440">
          <v:shape id="_x0000_i1076" type="#_x0000_t75" style="width:57.7pt;height:24.9pt" o:ole="">
            <v:imagedata r:id="rId111" o:title=""/>
          </v:shape>
          <o:OLEObject Type="Embed" ProgID="Equation.3" ShapeID="_x0000_i1076" DrawAspect="Content" ObjectID="_1705934966" r:id="rId112"/>
        </w:object>
      </w:r>
      <w:r w:rsidRPr="00B916EC">
        <w:t xml:space="preserve"> </w:t>
      </w:r>
      <w:r w:rsidRPr="00B916EC">
        <w:rPr>
          <w:rFonts w:eastAsia="宋体" w:hint="eastAsia"/>
          <w:lang w:eastAsia="zh-CN"/>
        </w:rPr>
        <w:t>=</w:t>
      </w:r>
      <w:r w:rsidRPr="00B916EC">
        <w:t xml:space="preserve"> HARQ-ACK</w:t>
      </w:r>
      <w:r w:rsidRPr="00960881">
        <w:t xml:space="preserve"> </w:t>
      </w:r>
      <w:r>
        <w:t>information</w:t>
      </w:r>
      <w:r w:rsidRPr="00B916EC">
        <w:t xml:space="preserve"> bit of this cell</w:t>
      </w:r>
    </w:p>
    <w:p w:rsidR="00586EB6" w:rsidRPr="00B916EC" w:rsidRDefault="00586EB6" w:rsidP="00586EB6">
      <w:pPr>
        <w:pStyle w:val="B5"/>
        <w:ind w:left="800"/>
        <w:rPr>
          <w:rFonts w:eastAsia="宋体"/>
          <w:lang w:eastAsia="zh-CN"/>
        </w:rPr>
      </w:pPr>
      <w:r w:rsidRPr="00B916EC">
        <w:rPr>
          <w:rFonts w:eastAsia="宋体" w:cs="Arial"/>
          <w:position w:val="-12"/>
          <w:lang w:eastAsia="zh-CN"/>
        </w:rPr>
        <w:object w:dxaOrig="2260" w:dyaOrig="360">
          <v:shape id="_x0000_i1077" type="#_x0000_t75" style="width:129.25pt;height:18.45pt" o:ole="">
            <v:imagedata r:id="rId113" o:title=""/>
          </v:shape>
          <o:OLEObject Type="Embed" ProgID="Equation.3" ShapeID="_x0000_i1077" DrawAspect="Content" ObjectID="_1705934967" r:id="rId114"/>
        </w:object>
      </w:r>
    </w:p>
    <w:p w:rsidR="00586EB6" w:rsidRDefault="00586EB6" w:rsidP="00586EB6">
      <w:pPr>
        <w:pStyle w:val="B5"/>
        <w:ind w:left="800"/>
        <w:rPr>
          <w:rFonts w:eastAsia="宋体"/>
          <w:lang w:eastAsia="zh-CN"/>
        </w:rPr>
      </w:pPr>
      <w:proofErr w:type="gramStart"/>
      <w:r>
        <w:rPr>
          <w:rFonts w:eastAsia="宋体"/>
          <w:lang w:eastAsia="zh-CN"/>
        </w:rPr>
        <w:t>end</w:t>
      </w:r>
      <w:proofErr w:type="gramEnd"/>
      <w:r>
        <w:rPr>
          <w:rFonts w:eastAsia="宋体"/>
          <w:lang w:eastAsia="zh-CN"/>
        </w:rPr>
        <w:t xml:space="preserve"> if</w:t>
      </w:r>
      <w:r w:rsidRPr="00B916EC">
        <w:rPr>
          <w:rFonts w:eastAsia="宋体" w:hint="eastAsia"/>
          <w:lang w:eastAsia="zh-CN"/>
        </w:rPr>
        <w:t xml:space="preserve"> </w:t>
      </w:r>
    </w:p>
    <w:p w:rsidR="00586EB6" w:rsidRPr="00B916EC" w:rsidRDefault="00586EB6" w:rsidP="00586EB6">
      <w:pPr>
        <w:pStyle w:val="B4"/>
        <w:rPr>
          <w:rFonts w:eastAsia="宋体"/>
          <w:lang w:eastAsia="zh-CN"/>
        </w:rPr>
      </w:pPr>
      <w:proofErr w:type="gramStart"/>
      <w:r w:rsidRPr="00B916EC">
        <w:rPr>
          <w:rFonts w:eastAsia="宋体" w:hint="eastAsia"/>
          <w:lang w:eastAsia="zh-CN"/>
        </w:rPr>
        <w:lastRenderedPageBreak/>
        <w:t>end</w:t>
      </w:r>
      <w:proofErr w:type="gramEnd"/>
      <w:r w:rsidRPr="00B916EC">
        <w:rPr>
          <w:rFonts w:eastAsia="宋体" w:hint="eastAsia"/>
          <w:lang w:eastAsia="zh-CN"/>
        </w:rPr>
        <w:t xml:space="preserve"> if</w:t>
      </w:r>
    </w:p>
    <w:p w:rsidR="00586EB6" w:rsidRPr="00B916EC" w:rsidRDefault="00586EB6" w:rsidP="00586EB6">
      <w:pPr>
        <w:pStyle w:val="B4"/>
        <w:rPr>
          <w:rFonts w:eastAsia="宋体"/>
          <w:lang w:eastAsia="zh-CN"/>
        </w:rPr>
      </w:pPr>
      <w:r w:rsidRPr="00B916EC">
        <w:rPr>
          <w:position w:val="-6"/>
        </w:rPr>
        <w:object w:dxaOrig="700" w:dyaOrig="240">
          <v:shape id="_x0000_i1078" type="#_x0000_t75" style="width:36.9pt;height:14.3pt" o:ole="">
            <v:imagedata r:id="rId115" o:title=""/>
          </v:shape>
          <o:OLEObject Type="Embed" ProgID="Equation.3" ShapeID="_x0000_i1078" DrawAspect="Content" ObjectID="_1705934968" r:id="rId116"/>
        </w:object>
      </w:r>
    </w:p>
    <w:p w:rsidR="00586EB6" w:rsidRPr="009C612A" w:rsidRDefault="00586EB6" w:rsidP="00586EB6">
      <w:pPr>
        <w:pStyle w:val="B3"/>
        <w:rPr>
          <w:rFonts w:eastAsia="宋体"/>
          <w:lang w:val="en-US" w:eastAsia="zh-CN"/>
        </w:rPr>
      </w:pPr>
      <w:proofErr w:type="gramStart"/>
      <w:r>
        <w:rPr>
          <w:rFonts w:eastAsia="宋体"/>
          <w:lang w:val="en-US" w:eastAsia="zh-CN"/>
        </w:rPr>
        <w:t>end</w:t>
      </w:r>
      <w:proofErr w:type="gramEnd"/>
      <w:r>
        <w:rPr>
          <w:rFonts w:eastAsia="宋体"/>
          <w:lang w:val="en-US" w:eastAsia="zh-CN"/>
        </w:rPr>
        <w:t xml:space="preserve"> if</w:t>
      </w:r>
    </w:p>
    <w:p w:rsidR="00586EB6" w:rsidRPr="00B916EC" w:rsidRDefault="00586EB6" w:rsidP="00586EB6">
      <w:pPr>
        <w:pStyle w:val="B2"/>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586EB6" w:rsidRPr="00B916EC" w:rsidRDefault="00586EB6" w:rsidP="00586EB6">
      <w:pPr>
        <w:pStyle w:val="B2"/>
        <w:rPr>
          <w:rFonts w:eastAsia="宋体"/>
          <w:i/>
          <w:lang w:eastAsia="zh-CN"/>
        </w:rPr>
      </w:pPr>
      <w:r w:rsidRPr="00B916EC">
        <w:rPr>
          <w:position w:val="-6"/>
        </w:rPr>
        <w:object w:dxaOrig="820" w:dyaOrig="240">
          <v:shape id="_x0000_i1079" type="#_x0000_t75" style="width:43.4pt;height:14.3pt" o:ole="">
            <v:imagedata r:id="rId117" o:title=""/>
          </v:shape>
          <o:OLEObject Type="Embed" ProgID="Equation.3" ShapeID="_x0000_i1079" DrawAspect="Content" ObjectID="_1705934969" r:id="rId118"/>
        </w:object>
      </w:r>
    </w:p>
    <w:p w:rsidR="00586EB6" w:rsidRPr="00B916EC" w:rsidRDefault="00586EB6" w:rsidP="00586EB6">
      <w:pPr>
        <w:pStyle w:val="B1"/>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rsidR="00586EB6" w:rsidRPr="00B916EC" w:rsidRDefault="00586EB6" w:rsidP="00586EB6">
      <w:pPr>
        <w:pStyle w:val="B1"/>
        <w:rPr>
          <w:rFonts w:eastAsia="宋体" w:cs="Arial"/>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w:t>
      </w:r>
      <w:r w:rsidRPr="00B916EC">
        <w:rPr>
          <w:rFonts w:eastAsia="宋体" w:cs="Arial"/>
          <w:position w:val="-12"/>
          <w:lang w:eastAsia="zh-CN"/>
        </w:rPr>
        <w:object w:dxaOrig="1040" w:dyaOrig="320">
          <v:shape id="_x0000_i1080" type="#_x0000_t75" style="width:54.45pt;height:17.55pt" o:ole="">
            <v:imagedata r:id="rId119" o:title=""/>
          </v:shape>
          <o:OLEObject Type="Embed" ProgID="Equation.3" ShapeID="_x0000_i1080" DrawAspect="Content" ObjectID="_1705934970" r:id="rId120"/>
        </w:object>
      </w:r>
    </w:p>
    <w:p w:rsidR="00586EB6" w:rsidRPr="00B916EC" w:rsidRDefault="00586EB6" w:rsidP="00586EB6">
      <w:pPr>
        <w:pStyle w:val="B2"/>
        <w:rPr>
          <w:rFonts w:eastAsia="宋体"/>
          <w:i/>
          <w:lang w:eastAsia="zh-CN"/>
        </w:rPr>
      </w:pPr>
      <w:r w:rsidRPr="00B916EC">
        <w:rPr>
          <w:position w:val="-10"/>
        </w:rPr>
        <w:object w:dxaOrig="720" w:dyaOrig="279">
          <v:shape id="_x0000_i1081" type="#_x0000_t75" style="width:36.9pt;height:14.3pt" o:ole="">
            <v:imagedata r:id="rId88" o:title=""/>
          </v:shape>
          <o:OLEObject Type="Embed" ProgID="Equation.3" ShapeID="_x0000_i1081" DrawAspect="Content" ObjectID="_1705934971" r:id="rId121"/>
        </w:object>
      </w:r>
    </w:p>
    <w:p w:rsidR="00586EB6" w:rsidRPr="00B916EC" w:rsidRDefault="00586EB6" w:rsidP="00586EB6">
      <w:pPr>
        <w:pStyle w:val="B1"/>
        <w:rPr>
          <w:rFonts w:eastAsia="宋体" w:cs="Arial"/>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586EB6" w:rsidRPr="00B916EC" w:rsidRDefault="00586EB6" w:rsidP="00586EB6">
      <w:pPr>
        <w:pStyle w:val="B1"/>
        <w:ind w:left="284" w:firstLine="0"/>
        <w:rPr>
          <w:rFonts w:eastAsia="宋体" w:cs="Arial"/>
          <w:lang w:eastAsia="zh-CN"/>
        </w:rPr>
      </w:pPr>
      <w:proofErr w:type="gramStart"/>
      <w:r w:rsidRPr="00B916EC">
        <w:rPr>
          <w:rFonts w:eastAsia="宋体" w:cs="Arial" w:hint="eastAsia"/>
          <w:lang w:eastAsia="zh-CN"/>
        </w:rPr>
        <w:t>if</w:t>
      </w:r>
      <w:proofErr w:type="gramEnd"/>
      <w:r w:rsidRPr="00B916EC">
        <w:rPr>
          <w:rFonts w:eastAsia="宋体" w:cs="Arial"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 xml:space="preserve">is not provided </w:t>
      </w:r>
      <w:r>
        <w:rPr>
          <w:rFonts w:eastAsia="宋体"/>
          <w:lang w:eastAsia="zh-CN"/>
        </w:rPr>
        <w:t>to the UE</w:t>
      </w:r>
      <w:r w:rsidRPr="00B916EC">
        <w:rPr>
          <w:rFonts w:eastAsia="宋体"/>
          <w:lang w:val="en-US" w:eastAsia="zh-CN"/>
        </w:rPr>
        <w:t xml:space="preserve"> and </w:t>
      </w:r>
      <w:r w:rsidRPr="00B916EC">
        <w:rPr>
          <w:rFonts w:eastAsia="宋体" w:hint="eastAsia"/>
          <w:lang w:eastAsia="zh-CN"/>
        </w:rPr>
        <w:t>the</w:t>
      </w:r>
      <w:r w:rsidRPr="00B916EC">
        <w:rPr>
          <w:rFonts w:eastAsia="宋体" w:cs="Arial" w:hint="eastAsia"/>
          <w:lang w:eastAsia="zh-CN"/>
        </w:rPr>
        <w:t xml:space="preserve"> UE is configured </w:t>
      </w:r>
      <w:r w:rsidRPr="00B916EC">
        <w:rPr>
          <w:rFonts w:eastAsia="宋体" w:cs="Arial"/>
          <w:lang w:eastAsia="zh-CN"/>
        </w:rPr>
        <w:t xml:space="preserve">by </w:t>
      </w:r>
      <w:proofErr w:type="spellStart"/>
      <w:r w:rsidRPr="00435CFD">
        <w:rPr>
          <w:i/>
        </w:rPr>
        <w:t>maxNrofCodeWordsScheduledByDCI</w:t>
      </w:r>
      <w:proofErr w:type="spellEnd"/>
      <w:r w:rsidRPr="00B916EC">
        <w:rPr>
          <w:rFonts w:eastAsia="宋体" w:cs="Arial"/>
          <w:lang w:eastAsia="zh-CN"/>
        </w:rPr>
        <w:t xml:space="preserve"> </w:t>
      </w:r>
      <w:r w:rsidRPr="00B916EC">
        <w:rPr>
          <w:rFonts w:eastAsia="宋体" w:cs="Arial" w:hint="eastAsia"/>
          <w:lang w:eastAsia="zh-CN"/>
        </w:rPr>
        <w:t xml:space="preserve">with </w:t>
      </w:r>
      <w:r w:rsidRPr="00B916EC">
        <w:rPr>
          <w:rFonts w:eastAsia="宋体" w:cs="Arial"/>
          <w:lang w:eastAsia="zh-CN"/>
        </w:rPr>
        <w:t>reception of</w:t>
      </w:r>
      <w:r w:rsidRPr="00B916EC">
        <w:rPr>
          <w:rFonts w:eastAsia="宋体" w:cs="Arial" w:hint="eastAsia"/>
          <w:lang w:eastAsia="zh-CN"/>
        </w:rPr>
        <w:t xml:space="preserve"> two transport blocks </w:t>
      </w:r>
      <w:r>
        <w:rPr>
          <w:rFonts w:eastAsia="宋体" w:cs="Arial"/>
          <w:lang w:eastAsia="zh-CN"/>
        </w:rPr>
        <w:t>for</w:t>
      </w:r>
      <w:r w:rsidRPr="00B916EC">
        <w:rPr>
          <w:rFonts w:eastAsia="宋体" w:cs="Arial" w:hint="eastAsia"/>
          <w:lang w:eastAsia="zh-CN"/>
        </w:rPr>
        <w:t xml:space="preserve"> at least one configured </w:t>
      </w:r>
      <w:r>
        <w:rPr>
          <w:rFonts w:cs="Arial"/>
          <w:lang w:eastAsia="zh-CN"/>
        </w:rPr>
        <w:t xml:space="preserve">DL BWP of a </w:t>
      </w:r>
      <w:r w:rsidRPr="00B916EC">
        <w:rPr>
          <w:rFonts w:eastAsia="宋体" w:cs="Arial" w:hint="eastAsia"/>
          <w:lang w:eastAsia="zh-CN"/>
        </w:rPr>
        <w:t>serving cell,</w:t>
      </w:r>
    </w:p>
    <w:p w:rsidR="00586EB6" w:rsidRPr="00B916EC" w:rsidRDefault="00207BA1" w:rsidP="00586EB6">
      <w:pPr>
        <w:pStyle w:val="B2"/>
        <w:rPr>
          <w:rFonts w:eastAsia="宋体"/>
          <w:lang w:eastAsia="zh-CN"/>
        </w:rPr>
      </w:pPr>
      <w:r>
        <w:rPr>
          <w:rFonts w:eastAsia="宋体"/>
          <w:lang w:eastAsia="zh-CN"/>
        </w:rPr>
        <w:fldChar w:fldCharType="begin"/>
      </w:r>
      <w:r>
        <w:rPr>
          <w:rFonts w:eastAsia="宋体"/>
          <w:lang w:eastAsia="zh-CN"/>
        </w:rPr>
        <w:fldChar w:fldCharType="separate"/>
      </w:r>
      <w:r>
        <w:rPr>
          <w:rFonts w:eastAsia="宋体"/>
          <w:lang w:eastAsia="zh-CN"/>
        </w:rPr>
        <w:fldChar w:fldCharType="end"/>
      </w:r>
      <w:ins w:id="17" w:author="ZTE" w:date="2022-02-09T17:54:00Z">
        <w:r w:rsidR="00616F5D">
          <w:rPr>
            <w:rFonts w:eastAsia="宋体"/>
            <w:position w:val="-14"/>
            <w:lang w:eastAsia="zh-CN"/>
          </w:rPr>
          <w:object w:dxaOrig="1959" w:dyaOrig="332">
            <v:shape id="_x0000_i1156" type="#_x0000_t75" style="width:97.85pt;height:16.6pt" o:ole="">
              <v:imagedata r:id="rId122" o:title=""/>
            </v:shape>
            <o:OLEObject Type="Embed" ProgID="Equation.3" ShapeID="_x0000_i1156" DrawAspect="Content" ObjectID="_1705934972" r:id="rId123"/>
          </w:object>
        </w:r>
      </w:ins>
      <w:del w:id="18" w:author="ZTE" w:date="2022-02-09T17:54:00Z">
        <w:r w:rsidR="00586EB6" w:rsidRPr="00B916EC" w:rsidDel="00616F5D">
          <w:rPr>
            <w:rFonts w:eastAsia="宋体"/>
            <w:position w:val="-12"/>
            <w:lang w:eastAsia="zh-CN"/>
          </w:rPr>
          <w:object w:dxaOrig="1920" w:dyaOrig="360">
            <v:shape id="_x0000_i1082" type="#_x0000_t75" style="width:102pt;height:18.9pt" o:ole="">
              <v:imagedata r:id="rId124" o:title=""/>
            </v:shape>
            <o:OLEObject Type="Embed" ProgID="Equation.3" ShapeID="_x0000_i1082" DrawAspect="Content" ObjectID="_1705934973" r:id="rId125"/>
          </w:object>
        </w:r>
      </w:del>
    </w:p>
    <w:p w:rsidR="00586EB6" w:rsidRPr="00B916EC" w:rsidRDefault="00586EB6" w:rsidP="00586EB6">
      <w:pPr>
        <w:pStyle w:val="B1"/>
        <w:rPr>
          <w:rFonts w:eastAsia="宋体"/>
          <w:lang w:eastAsia="zh-CN"/>
        </w:rPr>
      </w:pPr>
      <w:proofErr w:type="gramStart"/>
      <w:r w:rsidRPr="00B916EC">
        <w:rPr>
          <w:rFonts w:eastAsia="宋体" w:hint="eastAsia"/>
          <w:lang w:eastAsia="zh-CN"/>
        </w:rPr>
        <w:t>else</w:t>
      </w:r>
      <w:proofErr w:type="gramEnd"/>
    </w:p>
    <w:p w:rsidR="00586EB6" w:rsidRDefault="00207BA1" w:rsidP="00586EB6">
      <w:pPr>
        <w:pStyle w:val="B2"/>
        <w:rPr>
          <w:rFonts w:eastAsia="宋体"/>
          <w:lang w:eastAsia="zh-CN"/>
        </w:rPr>
      </w:pPr>
      <w:r>
        <w:rPr>
          <w:rFonts w:eastAsia="宋体"/>
          <w:lang w:eastAsia="zh-CN"/>
        </w:rPr>
        <w:fldChar w:fldCharType="begin"/>
      </w:r>
      <w:r>
        <w:rPr>
          <w:rFonts w:eastAsia="宋体"/>
          <w:lang w:eastAsia="zh-CN"/>
        </w:rPr>
        <w:fldChar w:fldCharType="separate"/>
      </w:r>
      <w:r>
        <w:rPr>
          <w:rFonts w:eastAsia="宋体"/>
          <w:lang w:eastAsia="zh-CN"/>
        </w:rPr>
        <w:fldChar w:fldCharType="end"/>
      </w:r>
      <w:ins w:id="19" w:author="ZTE" w:date="2022-02-09T17:54:00Z">
        <w:r w:rsidR="00616F5D">
          <w:rPr>
            <w:rFonts w:eastAsia="宋体"/>
            <w:position w:val="-14"/>
            <w:lang w:eastAsia="zh-CN"/>
          </w:rPr>
          <w:object w:dxaOrig="1686" w:dyaOrig="321">
            <v:shape id="_x0000_i1157" type="#_x0000_t75" style="width:84.45pt;height:16.15pt" o:ole="">
              <v:imagedata r:id="rId126" o:title=""/>
            </v:shape>
            <o:OLEObject Type="Embed" ProgID="Equation.3" ShapeID="_x0000_i1157" DrawAspect="Content" ObjectID="_1705934974" r:id="rId127"/>
          </w:object>
        </w:r>
      </w:ins>
      <w:del w:id="20" w:author="ZTE" w:date="2022-02-09T17:54:00Z">
        <w:r w:rsidR="00586EB6" w:rsidRPr="00B916EC" w:rsidDel="00616F5D">
          <w:rPr>
            <w:rFonts w:eastAsia="宋体"/>
            <w:position w:val="-12"/>
            <w:lang w:eastAsia="zh-CN"/>
          </w:rPr>
          <w:object w:dxaOrig="1600" w:dyaOrig="360">
            <v:shape id="_x0000_i1083" type="#_x0000_t75" style="width:87.7pt;height:18.45pt" o:ole="">
              <v:imagedata r:id="rId128" o:title=""/>
            </v:shape>
            <o:OLEObject Type="Embed" ProgID="Equation.3" ShapeID="_x0000_i1083" DrawAspect="Content" ObjectID="_1705934975" r:id="rId129"/>
          </w:object>
        </w:r>
      </w:del>
    </w:p>
    <w:p w:rsidR="00586EB6" w:rsidRPr="00A45058" w:rsidRDefault="00586EB6" w:rsidP="00586EB6">
      <w:pPr>
        <w:pStyle w:val="B1"/>
        <w:rPr>
          <w:rFonts w:eastAsia="宋体"/>
          <w:lang w:eastAsia="zh-CN"/>
        </w:rPr>
      </w:pPr>
      <w:proofErr w:type="gramStart"/>
      <w:r>
        <w:rPr>
          <w:rFonts w:eastAsia="宋体"/>
          <w:lang w:eastAsia="zh-CN"/>
        </w:rPr>
        <w:t>end</w:t>
      </w:r>
      <w:proofErr w:type="gramEnd"/>
      <w:r>
        <w:rPr>
          <w:rFonts w:eastAsia="宋体"/>
          <w:lang w:eastAsia="zh-CN"/>
        </w:rPr>
        <w:t xml:space="preserve"> if</w:t>
      </w:r>
    </w:p>
    <w:p w:rsidR="00586EB6" w:rsidRDefault="00586EB6" w:rsidP="00586EB6">
      <w:pPr>
        <w:pStyle w:val="B1"/>
      </w:pPr>
      <w:r w:rsidRPr="00B916EC">
        <w:rPr>
          <w:position w:val="-10"/>
        </w:rPr>
        <w:object w:dxaOrig="1260" w:dyaOrig="340">
          <v:shape id="_x0000_i1084" type="#_x0000_t75" style="width:70.6pt;height:18.9pt" o:ole="">
            <v:imagedata r:id="rId130" o:title=""/>
          </v:shape>
          <o:OLEObject Type="Embed" ProgID="Equation.3" ShapeID="_x0000_i1084" DrawAspect="Content" ObjectID="_1705934976" r:id="rId131"/>
        </w:object>
      </w:r>
      <w:r w:rsidRPr="00B916EC">
        <w:rPr>
          <w:rFonts w:eastAsia="宋体" w:hint="eastAsia"/>
          <w:lang w:eastAsia="zh-CN"/>
        </w:rPr>
        <w:t xml:space="preserve"> </w:t>
      </w:r>
      <w:proofErr w:type="gramStart"/>
      <w:r w:rsidRPr="00B916EC">
        <w:rPr>
          <w:rFonts w:eastAsia="宋体" w:hint="eastAsia"/>
          <w:lang w:eastAsia="zh-CN"/>
        </w:rPr>
        <w:t>for</w:t>
      </w:r>
      <w:proofErr w:type="gramEnd"/>
      <w:r w:rsidRPr="00B916EC">
        <w:rPr>
          <w:rFonts w:eastAsia="宋体" w:hint="eastAsia"/>
          <w:lang w:eastAsia="zh-CN"/>
        </w:rPr>
        <w:t xml:space="preserve"> any </w:t>
      </w:r>
      <w:r w:rsidR="00207BA1">
        <w:fldChar w:fldCharType="begin"/>
      </w:r>
      <w:r w:rsidR="00207BA1">
        <w:fldChar w:fldCharType="separate"/>
      </w:r>
      <w:r w:rsidR="00207BA1">
        <w:fldChar w:fldCharType="end"/>
      </w:r>
      <w:ins w:id="21" w:author="ZTE" w:date="2022-02-09T17:55:00Z">
        <w:r w:rsidR="00616F5D">
          <w:rPr>
            <w:position w:val="-12"/>
          </w:rPr>
          <w:object w:dxaOrig="2331" w:dyaOrig="341">
            <v:shape id="_x0000_i1158" type="#_x0000_t75" style="width:116.75pt;height:17.1pt" o:ole="">
              <v:imagedata r:id="rId132" o:title=""/>
            </v:shape>
            <o:OLEObject Type="Embed" ProgID="Equation.3" ShapeID="_x0000_i1158" DrawAspect="Content" ObjectID="_1705934977" r:id="rId133"/>
          </w:object>
        </w:r>
      </w:ins>
      <w:del w:id="22" w:author="ZTE" w:date="2022-02-09T17:55:00Z">
        <w:r w:rsidRPr="00B916EC" w:rsidDel="00616F5D">
          <w:rPr>
            <w:position w:val="-10"/>
          </w:rPr>
          <w:object w:dxaOrig="1860" w:dyaOrig="340">
            <v:shape id="_x0000_i1085" type="#_x0000_t75" style="width:107.1pt;height:17.55pt" o:ole="">
              <v:imagedata r:id="rId134" o:title=""/>
            </v:shape>
            <o:OLEObject Type="Embed" ProgID="Equation.3" ShapeID="_x0000_i1085" DrawAspect="Content" ObjectID="_1705934978" r:id="rId135"/>
          </w:object>
        </w:r>
      </w:del>
    </w:p>
    <w:p w:rsidR="00586EB6" w:rsidRDefault="00586EB6" w:rsidP="00586EB6">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v:shape id="_x0000_i1086" type="#_x0000_t75" style="width:21.7pt;height:14.3pt" o:ole="">
            <v:imagedata r:id="rId72" o:title=""/>
          </v:shape>
          <o:OLEObject Type="Embed" ProgID="Equation.3" ShapeID="_x0000_i1086" DrawAspect="Content" ObjectID="_1705934979" r:id="rId136"/>
        </w:object>
      </w:r>
      <w:r w:rsidRPr="00B916EC">
        <w:rPr>
          <w:rFonts w:hint="eastAsia"/>
          <w:lang w:eastAsia="zh-CN"/>
        </w:rPr>
        <w:t xml:space="preserve"> </w:t>
      </w:r>
    </w:p>
    <w:p w:rsidR="00586EB6" w:rsidRPr="0009732E" w:rsidRDefault="00586EB6" w:rsidP="00586EB6">
      <w:pPr>
        <w:pStyle w:val="B1"/>
        <w:rPr>
          <w:lang w:eastAsia="zh-CN"/>
        </w:rPr>
      </w:pPr>
      <w:proofErr w:type="gramStart"/>
      <w:r w:rsidRPr="00B916EC">
        <w:t>while</w:t>
      </w:r>
      <w:proofErr w:type="gramEnd"/>
      <w:r w:rsidRPr="00B916EC">
        <w:t xml:space="preserve"> </w:t>
      </w:r>
      <w:r w:rsidRPr="00FF625B">
        <w:object w:dxaOrig="740" w:dyaOrig="340">
          <v:shape id="_x0000_i1087" type="#_x0000_t75" style="width:42.9pt;height:17.55pt" o:ole="">
            <v:imagedata r:id="rId137" o:title=""/>
          </v:shape>
          <o:OLEObject Type="Embed" ProgID="Equation.3" ShapeID="_x0000_i1087" DrawAspect="Content" ObjectID="_1705934980" r:id="rId138"/>
        </w:object>
      </w:r>
    </w:p>
    <w:p w:rsidR="00586EB6" w:rsidRPr="00B916EC" w:rsidRDefault="00586EB6" w:rsidP="00586EB6">
      <w:pPr>
        <w:pStyle w:val="B2"/>
        <w:ind w:left="567" w:firstLine="0"/>
        <w:rPr>
          <w:rFonts w:eastAsia="宋体"/>
          <w:lang w:eastAsia="zh-CN"/>
        </w:rPr>
      </w:pPr>
      <w:proofErr w:type="gramStart"/>
      <w:r w:rsidRPr="00B916EC">
        <w:rPr>
          <w:rFonts w:eastAsia="宋体"/>
          <w:lang w:eastAsia="zh-CN"/>
        </w:rPr>
        <w:t>if</w:t>
      </w:r>
      <w:proofErr w:type="gramEnd"/>
      <w:r w:rsidRPr="00B916EC">
        <w:rPr>
          <w:rFonts w:eastAsia="宋体"/>
          <w:lang w:eastAsia="zh-CN"/>
        </w:rPr>
        <w:t xml:space="preserve"> 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sidRPr="00CE503F">
        <w:rPr>
          <w:position w:val="-12"/>
        </w:rPr>
        <w:object w:dxaOrig="660" w:dyaOrig="320">
          <v:shape id="_x0000_i1088" type="#_x0000_t75" style="width:30.9pt;height:17.1pt" o:ole="">
            <v:imagedata r:id="rId139" o:title=""/>
          </v:shape>
          <o:OLEObject Type="Embed" ProgID="Equation.3" ShapeID="_x0000_i1088" DrawAspect="Content" ObjectID="_1705934981" r:id="rId140"/>
        </w:object>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sidRPr="00A25356">
        <w:rPr>
          <w:position w:val="-6"/>
        </w:rPr>
        <w:object w:dxaOrig="160" w:dyaOrig="200">
          <v:shape id="_x0000_i1089" type="#_x0000_t75" style="width:10.15pt;height:12.45pt" o:ole="">
            <v:imagedata r:id="rId82" o:title=""/>
          </v:shape>
          <o:OLEObject Type="Embed" ProgID="Equation.3" ShapeID="_x0000_i1089" DrawAspect="Content" ObjectID="_1705934982" r:id="rId141"/>
        </w:object>
      </w:r>
      <w:r>
        <w:t xml:space="preserve">, where </w:t>
      </w:r>
      <w:r w:rsidRPr="00CE503F">
        <w:rPr>
          <w:position w:val="-12"/>
        </w:rPr>
        <w:object w:dxaOrig="360" w:dyaOrig="320">
          <v:shape id="_x0000_i1090" type="#_x0000_t75" style="width:21.7pt;height:15.7pt" o:ole="">
            <v:imagedata r:id="rId142" o:title=""/>
          </v:shape>
          <o:OLEObject Type="Embed" ProgID="Equation.3" ShapeID="_x0000_i1090" DrawAspect="Content" ObjectID="_1705934983" r:id="rId143"/>
        </w:object>
      </w:r>
      <w:r>
        <w:t xml:space="preserve"> is the PDSCH-to-HARQ-feedback timing value for SPS PDSCH on </w:t>
      </w:r>
      <w:r w:rsidRPr="00B916EC">
        <w:rPr>
          <w:rFonts w:hint="eastAsia"/>
          <w:lang w:eastAsia="zh-CN"/>
        </w:rPr>
        <w:t xml:space="preserve">serving cell </w:t>
      </w:r>
      <w:r w:rsidRPr="00A25356">
        <w:rPr>
          <w:position w:val="-6"/>
        </w:rPr>
        <w:object w:dxaOrig="160" w:dyaOrig="200">
          <v:shape id="_x0000_i1091" type="#_x0000_t75" style="width:10.15pt;height:12.45pt" o:ole="">
            <v:imagedata r:id="rId82" o:title=""/>
          </v:shape>
          <o:OLEObject Type="Embed" ProgID="Equation.3" ShapeID="_x0000_i1091" DrawAspect="Content" ObjectID="_1705934984" r:id="rId144"/>
        </w:object>
      </w:r>
    </w:p>
    <w:p w:rsidR="00586EB6" w:rsidRPr="00B916EC" w:rsidRDefault="00207BA1" w:rsidP="00586EB6">
      <w:pPr>
        <w:pStyle w:val="B3"/>
        <w:rPr>
          <w:rFonts w:eastAsia="宋体"/>
          <w:lang w:eastAsia="zh-CN"/>
        </w:rPr>
      </w:pPr>
      <w:r>
        <w:rPr>
          <w:rFonts w:eastAsia="宋体"/>
          <w:lang w:eastAsia="zh-CN"/>
        </w:rPr>
        <w:fldChar w:fldCharType="begin"/>
      </w:r>
      <w:r>
        <w:rPr>
          <w:rFonts w:eastAsia="宋体"/>
          <w:lang w:eastAsia="zh-CN"/>
        </w:rPr>
        <w:fldChar w:fldCharType="separate"/>
      </w:r>
      <w:r>
        <w:rPr>
          <w:rFonts w:eastAsia="宋体"/>
          <w:lang w:eastAsia="zh-CN"/>
        </w:rPr>
        <w:fldChar w:fldCharType="end"/>
      </w:r>
      <w:ins w:id="23" w:author="ZTE" w:date="2022-02-09T17:55:00Z">
        <w:r w:rsidR="00CB56D6">
          <w:rPr>
            <w:rFonts w:eastAsia="宋体"/>
            <w:position w:val="-12"/>
            <w:lang w:eastAsia="zh-CN"/>
          </w:rPr>
          <w:object w:dxaOrig="1399" w:dyaOrig="320">
            <v:shape id="_x0000_i1159" type="#_x0000_t75" style="width:70.15pt;height:16.15pt" o:ole="">
              <v:imagedata r:id="rId145" o:title=""/>
            </v:shape>
            <o:OLEObject Type="Embed" ProgID="Equation.3" ShapeID="_x0000_i1159" DrawAspect="Content" ObjectID="_1705934985" r:id="rId146"/>
          </w:object>
        </w:r>
      </w:ins>
      <w:del w:id="24" w:author="ZTE" w:date="2022-02-09T17:55:00Z">
        <w:r w:rsidR="00586EB6" w:rsidRPr="00B916EC" w:rsidDel="00CB56D6">
          <w:rPr>
            <w:rFonts w:eastAsia="宋体"/>
            <w:lang w:eastAsia="zh-CN"/>
          </w:rPr>
          <w:object w:dxaOrig="1380" w:dyaOrig="300">
            <v:shape id="_x0000_i1092" type="#_x0000_t75" style="width:1in;height:15.7pt" o:ole="">
              <v:imagedata r:id="rId147" o:title=""/>
            </v:shape>
            <o:OLEObject Type="Embed" ProgID="Equation.3" ShapeID="_x0000_i1092" DrawAspect="Content" ObjectID="_1705934986" r:id="rId148"/>
          </w:object>
        </w:r>
      </w:del>
    </w:p>
    <w:p w:rsidR="00586EB6" w:rsidRPr="00B916EC" w:rsidRDefault="00207BA1" w:rsidP="00586EB6">
      <w:pPr>
        <w:pStyle w:val="B3"/>
        <w:rPr>
          <w:rFonts w:eastAsia="宋体"/>
          <w:lang w:eastAsia="zh-CN"/>
        </w:rPr>
      </w:pPr>
      <w:r>
        <w:rPr>
          <w:rFonts w:eastAsia="宋体"/>
          <w:lang w:eastAsia="zh-CN"/>
        </w:rPr>
        <w:fldChar w:fldCharType="begin"/>
      </w:r>
      <w:r>
        <w:rPr>
          <w:rFonts w:eastAsia="宋体"/>
          <w:lang w:eastAsia="zh-CN"/>
        </w:rPr>
        <w:fldChar w:fldCharType="separate"/>
      </w:r>
      <w:r>
        <w:rPr>
          <w:rFonts w:eastAsia="宋体"/>
          <w:lang w:eastAsia="zh-CN"/>
        </w:rPr>
        <w:fldChar w:fldCharType="end"/>
      </w:r>
      <w:ins w:id="25" w:author="ZTE" w:date="2022-02-09T17:55:00Z">
        <w:r w:rsidR="00CB56D6">
          <w:rPr>
            <w:rFonts w:eastAsia="宋体"/>
            <w:position w:val="-14"/>
            <w:lang w:eastAsia="zh-CN"/>
          </w:rPr>
          <w:object w:dxaOrig="551" w:dyaOrig="385">
            <v:shape id="_x0000_i1160" type="#_x0000_t75" style="width:27.25pt;height:18.9pt" o:ole="">
              <v:imagedata r:id="rId18" o:title=""/>
            </v:shape>
            <o:OLEObject Type="Embed" ProgID="Equation.3" ShapeID="_x0000_i1160" DrawAspect="Content" ObjectID="_1705934987" r:id="rId149"/>
          </w:object>
        </w:r>
      </w:ins>
      <w:del w:id="26" w:author="ZTE" w:date="2022-02-09T17:55:00Z">
        <w:r w:rsidR="00586EB6" w:rsidRPr="00B916EC" w:rsidDel="00CB56D6">
          <w:rPr>
            <w:rFonts w:eastAsia="宋体"/>
            <w:position w:val="-14"/>
            <w:lang w:eastAsia="zh-CN"/>
          </w:rPr>
          <w:object w:dxaOrig="620" w:dyaOrig="380">
            <v:shape id="_x0000_i1093" type="#_x0000_t75" style="width:28.6pt;height:18.9pt" o:ole="">
              <v:imagedata r:id="rId150" o:title=""/>
            </v:shape>
            <o:OLEObject Type="Embed" ProgID="Equation.3" ShapeID="_x0000_i1093" DrawAspect="Content" ObjectID="_1705934988" r:id="rId151"/>
          </w:object>
        </w:r>
      </w:del>
      <w:r w:rsidR="00586EB6" w:rsidRPr="00B916EC">
        <w:rPr>
          <w:rFonts w:eastAsia="宋体" w:hint="eastAsia"/>
          <w:lang w:eastAsia="zh-CN"/>
        </w:rPr>
        <w:t>=</w:t>
      </w:r>
      <w:r w:rsidR="00586EB6" w:rsidRPr="00B916EC">
        <w:t xml:space="preserve"> HARQ-ACK</w:t>
      </w:r>
      <w:r w:rsidR="00586EB6" w:rsidRPr="00DF30C4">
        <w:t xml:space="preserve"> </w:t>
      </w:r>
      <w:r w:rsidR="00586EB6">
        <w:t>information</w:t>
      </w:r>
      <w:r w:rsidR="00586EB6" w:rsidRPr="00B916EC">
        <w:t xml:space="preserve"> bit </w:t>
      </w:r>
      <w:r w:rsidR="00586EB6" w:rsidRPr="00B916EC">
        <w:rPr>
          <w:rFonts w:eastAsia="宋体"/>
          <w:lang w:eastAsia="zh-CN"/>
        </w:rPr>
        <w:t xml:space="preserve">associated with </w:t>
      </w:r>
      <w:r w:rsidR="00586EB6" w:rsidRPr="00B916EC">
        <w:rPr>
          <w:rFonts w:eastAsia="宋体" w:hint="eastAsia"/>
          <w:lang w:eastAsia="zh-CN"/>
        </w:rPr>
        <w:t>the</w:t>
      </w:r>
      <w:r w:rsidR="00586EB6" w:rsidRPr="00B916EC">
        <w:rPr>
          <w:rFonts w:eastAsia="宋体"/>
          <w:lang w:eastAsia="zh-CN"/>
        </w:rPr>
        <w:t xml:space="preserve"> SPS PDSCH reception</w:t>
      </w:r>
    </w:p>
    <w:p w:rsidR="00586EB6" w:rsidRDefault="00586EB6" w:rsidP="00586EB6">
      <w:pPr>
        <w:pStyle w:val="B2"/>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rsidR="00586EB6" w:rsidRDefault="00586EB6" w:rsidP="00586EB6">
      <w:pPr>
        <w:pStyle w:val="B2"/>
        <w:rPr>
          <w:rFonts w:eastAsia="宋体"/>
          <w:lang w:eastAsia="zh-CN"/>
        </w:rPr>
      </w:pPr>
      <w:r w:rsidRPr="00B916EC">
        <w:rPr>
          <w:position w:val="-6"/>
        </w:rPr>
        <w:object w:dxaOrig="700" w:dyaOrig="240">
          <v:shape id="_x0000_i1094" type="#_x0000_t75" style="width:36.9pt;height:14.3pt" o:ole="">
            <v:imagedata r:id="rId115" o:title=""/>
          </v:shape>
          <o:OLEObject Type="Embed" ProgID="Equation.3" ShapeID="_x0000_i1094" DrawAspect="Content" ObjectID="_1705934989" r:id="rId152"/>
        </w:object>
      </w:r>
      <w:r>
        <w:t>;</w:t>
      </w:r>
    </w:p>
    <w:p w:rsidR="00586EB6" w:rsidRPr="00B916EC" w:rsidRDefault="00586EB6" w:rsidP="00586EB6">
      <w:pPr>
        <w:pStyle w:val="B1"/>
        <w:rPr>
          <w:rFonts w:eastAsia="宋体" w:cs="Arial"/>
          <w:lang w:eastAsia="zh-CN"/>
        </w:rPr>
      </w:pPr>
      <w:proofErr w:type="gramStart"/>
      <w:r>
        <w:rPr>
          <w:rFonts w:eastAsia="宋体"/>
          <w:lang w:eastAsia="zh-CN"/>
        </w:rPr>
        <w:t>end</w:t>
      </w:r>
      <w:proofErr w:type="gramEnd"/>
      <w:r>
        <w:rPr>
          <w:rFonts w:eastAsia="宋体"/>
          <w:lang w:eastAsia="zh-CN"/>
        </w:rPr>
        <w:t xml:space="preserve"> while</w:t>
      </w:r>
    </w:p>
    <w:p w:rsidR="00586EB6" w:rsidRDefault="00586EB6" w:rsidP="00586EB6">
      <w:pPr>
        <w:rPr>
          <w:rFonts w:eastAsia="宋体"/>
          <w:lang w:val="en-US" w:eastAsia="zh-CN"/>
        </w:rPr>
      </w:pPr>
      <w:r w:rsidRPr="00B916EC">
        <w:rPr>
          <w:lang w:val="en-US"/>
        </w:rPr>
        <w:t>For</w:t>
      </w:r>
      <w:r w:rsidRPr="00B916EC">
        <w:rPr>
          <w:rFonts w:eastAsia="宋体" w:hint="eastAsia"/>
          <w:lang w:val="en-US" w:eastAsia="zh-CN"/>
        </w:rPr>
        <w:t xml:space="preserve"> a</w:t>
      </w:r>
      <w:r w:rsidRPr="00DF30C4">
        <w:rPr>
          <w:rFonts w:eastAsia="宋体"/>
          <w:lang w:val="en-US" w:eastAsia="zh-CN"/>
        </w:rPr>
        <w:t xml:space="preserve"> </w:t>
      </w:r>
      <w:r>
        <w:rPr>
          <w:rFonts w:eastAsia="宋体"/>
          <w:lang w:val="en-US" w:eastAsia="zh-CN"/>
        </w:rPr>
        <w:t>PDCCH</w:t>
      </w:r>
      <w:r w:rsidRPr="00B916EC">
        <w:rPr>
          <w:rFonts w:eastAsia="宋体" w:hint="eastAsia"/>
          <w:lang w:val="en-US" w:eastAsia="zh-CN"/>
        </w:rPr>
        <w:t xml:space="preserve"> </w:t>
      </w:r>
      <w:r w:rsidRPr="00B916EC">
        <w:rPr>
          <w:rFonts w:eastAsia="宋体"/>
          <w:lang w:val="en-US" w:eastAsia="zh-CN"/>
        </w:rPr>
        <w:t xml:space="preserve">monitoring occasion with DCI format </w:t>
      </w:r>
      <w:r>
        <w:rPr>
          <w:rFonts w:eastAsia="宋体"/>
          <w:lang w:val="en-US" w:eastAsia="zh-CN"/>
        </w:rPr>
        <w:t xml:space="preserve">1_0 or DCI format </w:t>
      </w:r>
      <w:r w:rsidRPr="00B916EC">
        <w:rPr>
          <w:rFonts w:eastAsia="宋体"/>
          <w:lang w:val="en-US" w:eastAsia="zh-CN"/>
        </w:rPr>
        <w:t xml:space="preserve">1_1 in </w:t>
      </w:r>
      <w:r>
        <w:rPr>
          <w:rFonts w:eastAsia="宋体"/>
          <w:lang w:val="en-US" w:eastAsia="zh-CN"/>
        </w:rPr>
        <w:t>the active DL BWP of a</w:t>
      </w:r>
      <w:r w:rsidRPr="00B916EC">
        <w:rPr>
          <w:rFonts w:eastAsia="宋体"/>
          <w:lang w:val="en-US" w:eastAsia="zh-CN"/>
        </w:rPr>
        <w:t xml:space="preserve"> serving cell</w:t>
      </w:r>
      <w:r w:rsidRPr="00B916EC">
        <w:rPr>
          <w:rFonts w:eastAsia="宋体" w:hint="eastAsia"/>
          <w:lang w:val="en-US" w:eastAsia="zh-CN"/>
        </w:rPr>
        <w:t>, when</w:t>
      </w:r>
      <w:r w:rsidRPr="00B916EC">
        <w:rPr>
          <w:lang w:val="en-US" w:eastAsia="zh-CN"/>
        </w:rPr>
        <w:t xml:space="preserve"> a UE receives a PDSCH with </w:t>
      </w:r>
      <w:r w:rsidRPr="00B916EC">
        <w:rPr>
          <w:rFonts w:eastAsia="宋体" w:hint="eastAsia"/>
          <w:lang w:val="en-US" w:eastAsia="zh-CN"/>
        </w:rPr>
        <w:t>one transport block</w:t>
      </w:r>
      <w:r>
        <w:rPr>
          <w:rFonts w:eastAsia="宋体"/>
          <w:lang w:val="en-US" w:eastAsia="zh-CN"/>
        </w:rPr>
        <w:t xml:space="preserve"> </w:t>
      </w:r>
      <w:r>
        <w:rPr>
          <w:rFonts w:eastAsia="宋体" w:hint="eastAsia"/>
          <w:lang w:val="en-US" w:eastAsia="zh-CN"/>
        </w:rPr>
        <w:t xml:space="preserve">or a SPS PDSCH release, </w:t>
      </w:r>
      <w:r>
        <w:rPr>
          <w:lang w:val="en-US"/>
        </w:rPr>
        <w:t xml:space="preserve">and the value of </w:t>
      </w:r>
      <w:proofErr w:type="spellStart"/>
      <w:r w:rsidRPr="00435CFD">
        <w:rPr>
          <w:i/>
        </w:rPr>
        <w:t>maxNrofCodeWordsScheduledByDCI</w:t>
      </w:r>
      <w:proofErr w:type="spellEnd"/>
      <w:r w:rsidRPr="00B916EC">
        <w:rPr>
          <w:rFonts w:eastAsia="宋体" w:cs="Arial"/>
          <w:lang w:eastAsia="zh-CN"/>
        </w:rPr>
        <w:t xml:space="preserve"> </w:t>
      </w:r>
      <w:r>
        <w:rPr>
          <w:rFonts w:eastAsia="宋体" w:cs="Arial"/>
          <w:lang w:val="en-US" w:eastAsia="zh-CN"/>
        </w:rPr>
        <w:t>is 2</w:t>
      </w:r>
      <w:r w:rsidRPr="00B916EC">
        <w:rPr>
          <w:rFonts w:eastAsia="宋体"/>
          <w:lang w:val="en-US" w:eastAsia="zh-CN"/>
        </w:rPr>
        <w:t>,</w:t>
      </w:r>
      <w:r w:rsidRPr="00B916EC">
        <w:rPr>
          <w:rFonts w:eastAsia="宋体"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宋体"/>
          <w:lang w:val="en-US" w:eastAsia="zh-CN"/>
        </w:rPr>
        <w:t xml:space="preserve">is </w:t>
      </w:r>
      <w:r w:rsidRPr="00B916EC">
        <w:rPr>
          <w:rFonts w:eastAsia="宋体" w:hint="eastAsia"/>
          <w:lang w:val="en-US" w:eastAsia="zh-CN"/>
        </w:rPr>
        <w:t>associated with the first transport block and the UE generate</w:t>
      </w:r>
      <w:r w:rsidRPr="00B916EC">
        <w:rPr>
          <w:rFonts w:eastAsia="宋体"/>
          <w:lang w:val="en-US" w:eastAsia="zh-CN"/>
        </w:rPr>
        <w:t>s</w:t>
      </w:r>
      <w:r w:rsidRPr="00B916EC">
        <w:rPr>
          <w:rFonts w:eastAsia="宋体"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not provided</w:t>
      </w:r>
      <w:r w:rsidRPr="00B916EC">
        <w:rPr>
          <w:rFonts w:eastAsia="宋体"/>
          <w:lang w:val="en-US" w:eastAsia="zh-CN"/>
        </w:rPr>
        <w:t xml:space="preserve"> </w:t>
      </w:r>
      <w:r w:rsidRPr="00B916EC">
        <w:rPr>
          <w:rFonts w:eastAsia="宋体" w:hint="eastAsia"/>
          <w:lang w:val="en-US" w:eastAsia="zh-CN"/>
        </w:rPr>
        <w:t>and generate</w:t>
      </w:r>
      <w:r w:rsidRPr="00B916EC">
        <w:rPr>
          <w:rFonts w:eastAsia="宋体"/>
          <w:lang w:val="en-US" w:eastAsia="zh-CN"/>
        </w:rPr>
        <w:t>s</w:t>
      </w:r>
      <w:r w:rsidRPr="00B916EC">
        <w:rPr>
          <w:rFonts w:eastAsia="宋体" w:hint="eastAsia"/>
          <w:lang w:val="en-US" w:eastAsia="zh-CN"/>
        </w:rPr>
        <w:t xml:space="preserve"> HARQ-ACK</w:t>
      </w:r>
      <w:r w:rsidRPr="00DF30C4">
        <w:rPr>
          <w:rFonts w:eastAsia="宋体"/>
          <w:lang w:val="en-US" w:eastAsia="zh-CN"/>
        </w:rPr>
        <w:t xml:space="preserve"> </w:t>
      </w:r>
      <w:r>
        <w:rPr>
          <w:rFonts w:eastAsia="宋体"/>
          <w:lang w:val="en-US" w:eastAsia="zh-CN"/>
        </w:rPr>
        <w:t>information with</w:t>
      </w:r>
      <w:r w:rsidRPr="00B916EC">
        <w:rPr>
          <w:rFonts w:eastAsia="宋体" w:hint="eastAsia"/>
          <w:lang w:val="en-US" w:eastAsia="zh-CN"/>
        </w:rPr>
        <w:t xml:space="preserve"> value </w:t>
      </w:r>
      <w:r>
        <w:rPr>
          <w:rFonts w:eastAsia="宋体"/>
          <w:lang w:val="en-US" w:eastAsia="zh-CN"/>
        </w:rPr>
        <w:t xml:space="preserve">of ACK </w:t>
      </w:r>
      <w:r w:rsidRPr="00B916EC">
        <w:rPr>
          <w:rFonts w:eastAsia="宋体" w:hint="eastAsia"/>
          <w:lang w:val="en-US" w:eastAsia="zh-CN"/>
        </w:rPr>
        <w:t xml:space="preserve">for the second </w:t>
      </w:r>
      <w:r w:rsidRPr="00B916EC">
        <w:rPr>
          <w:rFonts w:eastAsia="宋体"/>
          <w:lang w:val="en-US" w:eastAsia="zh-CN"/>
        </w:rPr>
        <w:t>transport block</w:t>
      </w:r>
      <w:r w:rsidRPr="00B916EC">
        <w:rPr>
          <w:rFonts w:eastAsia="宋体"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sidRPr="00B916EC">
        <w:rPr>
          <w:rFonts w:eastAsia="宋体" w:hint="eastAsia"/>
          <w:lang w:val="en-US" w:eastAsia="zh-CN"/>
        </w:rPr>
        <w:t>.</w:t>
      </w:r>
      <w:r w:rsidRPr="00B916EC">
        <w:rPr>
          <w:rFonts w:eastAsia="宋体"/>
          <w:lang w:val="en-US" w:eastAsia="zh-CN"/>
        </w:rPr>
        <w:t xml:space="preserve"> </w:t>
      </w:r>
    </w:p>
    <w:p w:rsidR="00586EB6" w:rsidRPr="00B916EC" w:rsidRDefault="00586EB6" w:rsidP="00586EB6">
      <w:pPr>
        <w:rPr>
          <w:rFonts w:eastAsia="宋体"/>
          <w:lang w:val="en-US" w:eastAsia="zh-CN"/>
        </w:rPr>
      </w:pPr>
      <w:r>
        <w:rPr>
          <w:rFonts w:eastAsia="宋体"/>
          <w:lang w:val="en-US" w:eastAsia="zh-CN"/>
        </w:rPr>
        <w:t xml:space="preserve">If a UE is not provided </w:t>
      </w:r>
      <w:r w:rsidRPr="00221BBC">
        <w:rPr>
          <w:i/>
        </w:rPr>
        <w:t>PDSCH-</w:t>
      </w:r>
      <w:proofErr w:type="spellStart"/>
      <w:r w:rsidRPr="00221BBC">
        <w:rPr>
          <w:i/>
        </w:rPr>
        <w:t>CodeBlockGroupTransmission</w:t>
      </w:r>
      <w:proofErr w:type="spellEnd"/>
      <w:r>
        <w:rPr>
          <w:i/>
        </w:rPr>
        <w:t xml:space="preserve"> </w:t>
      </w:r>
      <w:r>
        <w:t>for each of</w:t>
      </w:r>
      <w:r w:rsidRPr="00196A21">
        <w:t xml:space="preserve"> the </w:t>
      </w:r>
      <w:r w:rsidRPr="00FF625B">
        <w:rPr>
          <w:position w:val="-10"/>
        </w:rPr>
        <w:object w:dxaOrig="460" w:dyaOrig="340">
          <v:shape id="_x0000_i1095" type="#_x0000_t75" style="width:25.85pt;height:18.45pt" o:ole="">
            <v:imagedata r:id="rId67" o:title=""/>
          </v:shape>
          <o:OLEObject Type="Embed" ProgID="Equation.3" ShapeID="_x0000_i1095" DrawAspect="Content" ObjectID="_1705934990" r:id="rId153"/>
        </w:object>
      </w:r>
      <w:r>
        <w:t xml:space="preserve"> serving cells, or for PDSCH receptions scheduled by DCI format 1_0</w:t>
      </w:r>
      <w:r>
        <w:rPr>
          <w:rFonts w:eastAsia="宋体"/>
          <w:lang w:val="en-US" w:eastAsia="zh-CN"/>
        </w:rPr>
        <w:t xml:space="preserve">, or for SPS PDSCH reception, or for SPS PDSCH release, and </w:t>
      </w:r>
      <w:proofErr w:type="gramStart"/>
      <w:r>
        <w:rPr>
          <w:rFonts w:eastAsia="宋体"/>
          <w:lang w:val="en-US" w:eastAsia="zh-CN"/>
        </w:rPr>
        <w:t xml:space="preserve">if </w:t>
      </w:r>
      <w:proofErr w:type="gramEnd"/>
      <w:r w:rsidRPr="007F4F93">
        <w:rPr>
          <w:position w:val="-10"/>
        </w:rPr>
        <w:object w:dxaOrig="1900" w:dyaOrig="300">
          <v:shape id="_x0000_i1096" type="#_x0000_t75" style="width:93.7pt;height:15.7pt" o:ole="">
            <v:imagedata r:id="rId154" o:title=""/>
          </v:shape>
          <o:OLEObject Type="Embed" ProgID="Equation.3" ShapeID="_x0000_i1096" DrawAspect="Content" ObjectID="_1705934991" r:id="rId155"/>
        </w:object>
      </w:r>
      <w:r>
        <w:t xml:space="preserve">, </w:t>
      </w:r>
      <w:r>
        <w:rPr>
          <w:rFonts w:eastAsia="宋体"/>
          <w:lang w:val="en-US" w:eastAsia="zh-CN"/>
        </w:rPr>
        <w:t xml:space="preserve">the UE determines a number of HARQ-ACK information bits </w:t>
      </w:r>
      <w:r w:rsidRPr="002959A3">
        <w:rPr>
          <w:rFonts w:eastAsia="宋体" w:cs="Arial"/>
          <w:position w:val="-12"/>
          <w:lang w:eastAsia="zh-CN"/>
        </w:rPr>
        <w:object w:dxaOrig="820" w:dyaOrig="320">
          <v:shape id="_x0000_i1097" type="#_x0000_t75" style="width:46.15pt;height:18.45pt" o:ole="">
            <v:imagedata r:id="rId156" o:title=""/>
          </v:shape>
          <o:OLEObject Type="Embed" ProgID="Equation.3" ShapeID="_x0000_i1097" DrawAspect="Content" ObjectID="_1705934992" r:id="rId157"/>
        </w:object>
      </w:r>
      <w:r>
        <w:rPr>
          <w:rFonts w:eastAsia="宋体" w:cs="Arial"/>
          <w:lang w:eastAsia="zh-CN"/>
        </w:rPr>
        <w:t xml:space="preserve"> for obtaining a transmission power for a PUCCH, as described in Clause 7.2.1, </w:t>
      </w:r>
      <w:r>
        <w:rPr>
          <w:rFonts w:eastAsia="宋体"/>
          <w:lang w:val="en-US" w:eastAsia="zh-CN"/>
        </w:rPr>
        <w:t xml:space="preserve">as </w:t>
      </w:r>
    </w:p>
    <w:p w:rsidR="00586EB6" w:rsidRDefault="00586EB6" w:rsidP="00586EB6">
      <w:pPr>
        <w:pStyle w:val="EQ"/>
        <w:rPr>
          <w:rFonts w:eastAsia="宋体"/>
          <w:lang w:eastAsia="zh-CN"/>
        </w:rPr>
      </w:pPr>
      <w:r>
        <w:rPr>
          <w:rFonts w:eastAsia="宋体"/>
          <w:lang w:eastAsia="zh-CN"/>
        </w:rPr>
        <w:tab/>
      </w:r>
      <w:r w:rsidRPr="00FF625B">
        <w:rPr>
          <w:rFonts w:eastAsia="宋体"/>
          <w:position w:val="-32"/>
          <w:lang w:eastAsia="zh-CN"/>
        </w:rPr>
        <w:object w:dxaOrig="7420" w:dyaOrig="740">
          <v:shape id="_x0000_i1098" type="#_x0000_t75" style="width:367.85pt;height:39.25pt" o:ole="">
            <v:imagedata r:id="rId158" o:title=""/>
          </v:shape>
          <o:OLEObject Type="Embed" ProgID="Equation.3" ShapeID="_x0000_i1098" DrawAspect="Content" ObjectID="_1705934993" r:id="rId159"/>
        </w:object>
      </w:r>
    </w:p>
    <w:p w:rsidR="00586EB6" w:rsidRDefault="00586EB6" w:rsidP="00586EB6">
      <w:pPr>
        <w:rPr>
          <w:rFonts w:eastAsia="宋体" w:cs="Arial"/>
          <w:lang w:eastAsia="zh-CN"/>
        </w:rPr>
      </w:pPr>
      <w:proofErr w:type="gramStart"/>
      <w:r>
        <w:rPr>
          <w:rFonts w:eastAsia="宋体" w:cs="Arial"/>
          <w:lang w:eastAsia="zh-CN"/>
        </w:rPr>
        <w:t>where</w:t>
      </w:r>
      <w:proofErr w:type="gramEnd"/>
      <w:r>
        <w:rPr>
          <w:rFonts w:eastAsia="宋体" w:cs="Arial"/>
          <w:lang w:eastAsia="zh-CN"/>
        </w:rPr>
        <w:t xml:space="preserve"> </w:t>
      </w:r>
    </w:p>
    <w:p w:rsidR="00586EB6" w:rsidRDefault="00586EB6" w:rsidP="00586EB6">
      <w:pPr>
        <w:pStyle w:val="B1"/>
      </w:pPr>
      <w:r>
        <w:rPr>
          <w:rFonts w:eastAsia="宋体" w:cs="Arial"/>
          <w:lang w:eastAsia="zh-CN"/>
        </w:rPr>
        <w:t>-</w:t>
      </w:r>
      <w:r>
        <w:rPr>
          <w:rFonts w:eastAsia="宋体" w:cs="Arial"/>
          <w:lang w:eastAsia="zh-CN"/>
        </w:rPr>
        <w:tab/>
      </w:r>
      <w:r>
        <w:rPr>
          <w:rFonts w:eastAsia="宋体" w:cs="Arial"/>
          <w:lang w:val="en-US" w:eastAsia="zh-CN"/>
        </w:rPr>
        <w:t xml:space="preserve">if </w:t>
      </w:r>
      <w:r w:rsidRPr="00FF625B">
        <w:rPr>
          <w:position w:val="-10"/>
        </w:rPr>
        <w:object w:dxaOrig="740" w:dyaOrig="340">
          <v:shape id="_x0000_i1099" type="#_x0000_t75" style="width:41.1pt;height:18.45pt" o:ole="">
            <v:imagedata r:id="rId160" o:title=""/>
          </v:shape>
          <o:OLEObject Type="Embed" ProgID="Equation.3" ShapeID="_x0000_i1099" DrawAspect="Content" ObjectID="_1705934994" r:id="rId161"/>
        </w:object>
      </w:r>
      <w:r>
        <w:rPr>
          <w:lang w:val="en-US"/>
        </w:rPr>
        <w:t xml:space="preserve">, </w:t>
      </w:r>
      <w:r w:rsidRPr="002825F9">
        <w:rPr>
          <w:position w:val="-14"/>
        </w:rPr>
        <w:object w:dxaOrig="660" w:dyaOrig="380">
          <v:shape id="_x0000_i1100" type="#_x0000_t75" style="width:30.9pt;height:18.9pt" o:ole="">
            <v:imagedata r:id="rId162" o:title=""/>
          </v:shape>
          <o:OLEObject Type="Embed" ProgID="Equation.3" ShapeID="_x0000_i1100" DrawAspect="Content" ObjectID="_1705934995" r:id="rId163"/>
        </w:object>
      </w:r>
      <w:r>
        <w:rPr>
          <w:rFonts w:eastAsia="宋体" w:cs="Arial"/>
          <w:lang w:eastAsia="zh-CN"/>
        </w:rPr>
        <w:t xml:space="preserve"> is the value </w:t>
      </w:r>
      <w:r w:rsidRPr="00B916EC">
        <w:rPr>
          <w:rFonts w:eastAsia="宋体" w:cs="Arial" w:hint="eastAsia"/>
          <w:lang w:eastAsia="zh-CN"/>
        </w:rPr>
        <w:t xml:space="preserve">of the counter DAI in </w:t>
      </w:r>
      <w:r>
        <w:rPr>
          <w:rFonts w:eastAsia="宋体" w:cs="Arial"/>
          <w:lang w:eastAsia="zh-CN"/>
        </w:rPr>
        <w:t xml:space="preserve">the last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101" type="#_x0000_t75" style="width:10.15pt;height:12.45pt" o:ole="">
            <v:imagedata r:id="rId164" o:title=""/>
          </v:shape>
          <o:OLEObject Type="Embed" ProgID="Equation.3" ShapeID="_x0000_i1101" DrawAspect="Content" ObjectID="_1705934996" r:id="rId165"/>
        </w:object>
      </w:r>
      <w:r w:rsidRPr="00B916EC">
        <w:rPr>
          <w:rFonts w:eastAsia="宋体" w:hint="eastAsia"/>
          <w:lang w:eastAsia="zh-CN"/>
        </w:rPr>
        <w:t xml:space="preserve"> </w:t>
      </w:r>
      <w:r>
        <w:rPr>
          <w:rFonts w:eastAsia="宋体"/>
          <w:lang w:eastAsia="zh-CN"/>
        </w:rPr>
        <w:t>that the UE detects 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102" type="#_x0000_t75" style="width:14.3pt;height:12.45pt" o:ole="">
            <v:imagedata r:id="rId31" o:title=""/>
          </v:shape>
          <o:OLEObject Type="Embed" ProgID="Equation.3" ShapeID="_x0000_i1102" DrawAspect="Content" ObjectID="_1705934997" r:id="rId166"/>
        </w:object>
      </w:r>
      <w:r>
        <w:t xml:space="preserve"> </w:t>
      </w:r>
      <w:r w:rsidRPr="00B916EC">
        <w:rPr>
          <w:rFonts w:eastAsia="宋体"/>
          <w:lang w:eastAsia="zh-CN"/>
        </w:rPr>
        <w:t>PDCCH monitoring occasio</w:t>
      </w:r>
      <w:r>
        <w:rPr>
          <w:rFonts w:eastAsia="宋体"/>
          <w:lang w:eastAsia="zh-CN"/>
        </w:rPr>
        <w:t>ns</w:t>
      </w:r>
      <w:r>
        <w:t>.</w:t>
      </w:r>
      <w:r w:rsidRPr="005E2BFD">
        <w:t xml:space="preserve"> </w:t>
      </w:r>
    </w:p>
    <w:p w:rsidR="00586EB6" w:rsidRDefault="00586EB6" w:rsidP="00586EB6">
      <w:pPr>
        <w:pStyle w:val="B1"/>
        <w:ind w:left="285" w:hanging="1"/>
        <w:rPr>
          <w:lang w:val="en-US"/>
        </w:rPr>
      </w:pPr>
      <w:r>
        <w:rPr>
          <w:rFonts w:eastAsia="宋体" w:cs="Arial"/>
          <w:lang w:eastAsia="zh-CN"/>
        </w:rPr>
        <w:t>-</w:t>
      </w:r>
      <w:r>
        <w:rPr>
          <w:rFonts w:eastAsia="宋体" w:cs="Arial"/>
          <w:lang w:eastAsia="zh-CN"/>
        </w:rPr>
        <w:tab/>
      </w:r>
      <w:proofErr w:type="gramStart"/>
      <w:r>
        <w:rPr>
          <w:rFonts w:eastAsia="宋体" w:cs="Arial"/>
          <w:lang w:val="en-US" w:eastAsia="zh-CN"/>
        </w:rPr>
        <w:t>if</w:t>
      </w:r>
      <w:proofErr w:type="gramEnd"/>
      <w:r>
        <w:rPr>
          <w:rFonts w:eastAsia="宋体" w:cs="Arial"/>
          <w:lang w:val="en-US" w:eastAsia="zh-CN"/>
        </w:rPr>
        <w:t xml:space="preserve"> </w:t>
      </w:r>
      <w:r w:rsidRPr="00FF625B">
        <w:rPr>
          <w:position w:val="-10"/>
        </w:rPr>
        <w:object w:dxaOrig="740" w:dyaOrig="340">
          <v:shape id="_x0000_i1103" type="#_x0000_t75" style="width:41.1pt;height:18.45pt" o:ole="">
            <v:imagedata r:id="rId167" o:title=""/>
          </v:shape>
          <o:OLEObject Type="Embed" ProgID="Equation.3" ShapeID="_x0000_i1103" DrawAspect="Content" ObjectID="_1705934998" r:id="rId168"/>
        </w:object>
      </w:r>
      <w:r>
        <w:rPr>
          <w:lang w:val="en-US"/>
        </w:rPr>
        <w:t xml:space="preserve"> </w:t>
      </w:r>
    </w:p>
    <w:p w:rsidR="00586EB6" w:rsidRPr="00563016" w:rsidRDefault="00586EB6" w:rsidP="00586EB6">
      <w:pPr>
        <w:pStyle w:val="B2"/>
        <w:ind w:left="853" w:hanging="285"/>
        <w:rPr>
          <w:rFonts w:eastAsia="宋体"/>
          <w:lang w:val="en-US" w:eastAsia="zh-CN"/>
        </w:rPr>
      </w:pPr>
      <w:r>
        <w:t>-</w:t>
      </w:r>
      <w:r>
        <w:tab/>
      </w:r>
      <w:r>
        <w:rPr>
          <w:lang w:val="en-US"/>
        </w:rPr>
        <w:t xml:space="preserve">if the UE does not detect any DCI format 1_1 in a last PDCCH monitoring occasion </w:t>
      </w:r>
      <w:r>
        <w:rPr>
          <w:rFonts w:eastAsia="宋体"/>
          <w:lang w:eastAsia="zh-CN"/>
        </w:rPr>
        <w:t>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104" type="#_x0000_t75" style="width:14.3pt;height:12.45pt" o:ole="">
            <v:imagedata r:id="rId31" o:title=""/>
          </v:shape>
          <o:OLEObject Type="Embed" ProgID="Equation.3" ShapeID="_x0000_i1104" DrawAspect="Content" ObjectID="_1705934999" r:id="rId169"/>
        </w:object>
      </w:r>
      <w:r>
        <w:t xml:space="preserve"> </w:t>
      </w:r>
      <w:r w:rsidRPr="00B916EC">
        <w:rPr>
          <w:rFonts w:eastAsia="宋体"/>
          <w:lang w:eastAsia="zh-CN"/>
        </w:rPr>
        <w:t>PDCCH monitoring occasio</w:t>
      </w:r>
      <w:r>
        <w:rPr>
          <w:rFonts w:eastAsia="宋体"/>
          <w:lang w:eastAsia="zh-CN"/>
        </w:rPr>
        <w:t>ns</w:t>
      </w:r>
      <w:r>
        <w:rPr>
          <w:rFonts w:eastAsia="宋体"/>
          <w:lang w:val="en-US" w:eastAsia="zh-CN"/>
        </w:rPr>
        <w:t xml:space="preserve"> where the UE detects at least one DCI format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proofErr w:type="gramStart"/>
      <w:r w:rsidRPr="00B916EC">
        <w:rPr>
          <w:rFonts w:eastAsia="宋体" w:hint="eastAsia"/>
          <w:lang w:eastAsia="zh-CN"/>
        </w:rPr>
        <w:t xml:space="preserve">cell </w:t>
      </w:r>
      <w:proofErr w:type="gramEnd"/>
      <w:r w:rsidRPr="00B916EC">
        <w:rPr>
          <w:position w:val="-6"/>
        </w:rPr>
        <w:object w:dxaOrig="160" w:dyaOrig="200">
          <v:shape id="_x0000_i1105" type="#_x0000_t75" style="width:10.15pt;height:12.45pt" o:ole="">
            <v:imagedata r:id="rId164" o:title=""/>
          </v:shape>
          <o:OLEObject Type="Embed" ProgID="Equation.3" ShapeID="_x0000_i1105" DrawAspect="Content" ObjectID="_1705935000" r:id="rId170"/>
        </w:object>
      </w:r>
      <w:r>
        <w:rPr>
          <w:lang w:val="en-US"/>
        </w:rPr>
        <w:t xml:space="preserve">, </w:t>
      </w:r>
      <w:r w:rsidRPr="002825F9">
        <w:rPr>
          <w:position w:val="-14"/>
        </w:rPr>
        <w:object w:dxaOrig="660" w:dyaOrig="380">
          <v:shape id="_x0000_i1106" type="#_x0000_t75" style="width:30.9pt;height:17.55pt" o:ole="">
            <v:imagedata r:id="rId171" o:title=""/>
          </v:shape>
          <o:OLEObject Type="Embed" ProgID="Equation.3" ShapeID="_x0000_i1106" DrawAspect="Content" ObjectID="_1705935001" r:id="rId172"/>
        </w:object>
      </w:r>
      <w:r>
        <w:rPr>
          <w:rFonts w:eastAsia="宋体" w:cs="Arial"/>
          <w:lang w:eastAsia="zh-CN"/>
        </w:rPr>
        <w:t xml:space="preserve"> is the value </w:t>
      </w:r>
      <w:r w:rsidRPr="00B916EC">
        <w:rPr>
          <w:rFonts w:eastAsia="宋体" w:cs="Arial" w:hint="eastAsia"/>
          <w:lang w:eastAsia="zh-CN"/>
        </w:rPr>
        <w:t xml:space="preserve">of the counter DAI in </w:t>
      </w:r>
      <w:r>
        <w:rPr>
          <w:rFonts w:eastAsia="宋体" w:cs="Arial"/>
          <w:lang w:eastAsia="zh-CN"/>
        </w:rPr>
        <w:t xml:space="preserve">a last </w:t>
      </w:r>
      <w:r w:rsidRPr="00B916EC">
        <w:rPr>
          <w:rFonts w:eastAsia="宋体" w:cs="Arial" w:hint="eastAsia"/>
          <w:lang w:eastAsia="zh-CN"/>
        </w:rPr>
        <w:t xml:space="preserve">DCI format </w:t>
      </w:r>
      <w:r w:rsidRPr="00B916EC">
        <w:rPr>
          <w:rFonts w:eastAsia="宋体"/>
          <w:lang w:eastAsia="zh-CN"/>
        </w:rPr>
        <w:t>1_0</w:t>
      </w:r>
      <w:r>
        <w:rPr>
          <w:rFonts w:eastAsia="宋体"/>
          <w:lang w:val="en-US" w:eastAsia="zh-CN"/>
        </w:rPr>
        <w:t xml:space="preserve"> the UE detects in the last PDCCH monitoring occasion</w:t>
      </w:r>
    </w:p>
    <w:p w:rsidR="00586EB6" w:rsidRDefault="00586EB6" w:rsidP="00586EB6">
      <w:pPr>
        <w:pStyle w:val="B1"/>
        <w:ind w:left="852"/>
        <w:rPr>
          <w:rFonts w:eastAsia="宋体"/>
          <w:lang w:eastAsia="zh-CN"/>
        </w:rPr>
      </w:pPr>
      <w:r>
        <w:t>-</w:t>
      </w:r>
      <w:r>
        <w:tab/>
      </w:r>
      <w:r>
        <w:rPr>
          <w:lang w:val="en-US"/>
        </w:rPr>
        <w:t xml:space="preserve">if the UE detects at least one DCI format 1_1 in a last PDCCH monitoring occasion </w:t>
      </w:r>
      <w:r>
        <w:rPr>
          <w:rFonts w:eastAsia="宋体"/>
          <w:lang w:eastAsia="zh-CN"/>
        </w:rPr>
        <w:t>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v:shape id="_x0000_i1107" type="#_x0000_t75" style="width:14.3pt;height:12.45pt" o:ole="">
            <v:imagedata r:id="rId31" o:title=""/>
          </v:shape>
          <o:OLEObject Type="Embed" ProgID="Equation.3" ShapeID="_x0000_i1107" DrawAspect="Content" ObjectID="_1705935002" r:id="rId173"/>
        </w:object>
      </w:r>
      <w:r>
        <w:t xml:space="preserve"> </w:t>
      </w:r>
      <w:r w:rsidRPr="00B916EC">
        <w:rPr>
          <w:rFonts w:eastAsia="宋体"/>
          <w:lang w:eastAsia="zh-CN"/>
        </w:rPr>
        <w:t>PDCCH monitoring occasio</w:t>
      </w:r>
      <w:r>
        <w:rPr>
          <w:rFonts w:eastAsia="宋体"/>
          <w:lang w:eastAsia="zh-CN"/>
        </w:rPr>
        <w:t>ns</w:t>
      </w:r>
      <w:r>
        <w:rPr>
          <w:rFonts w:eastAsia="宋体"/>
          <w:lang w:val="en-US" w:eastAsia="zh-CN"/>
        </w:rPr>
        <w:t xml:space="preserve"> where the UE detects at least one DCI format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release</w:t>
      </w:r>
      <w:r>
        <w:rPr>
          <w:rFonts w:eastAsia="宋体"/>
          <w:lang w:val="en-US" w:eastAsia="zh-CN"/>
        </w:rPr>
        <w:t xml:space="preserve"> </w:t>
      </w:r>
      <w:r w:rsidRPr="00B916EC">
        <w:rPr>
          <w:rFonts w:eastAsia="宋体" w:hint="eastAsia"/>
          <w:lang w:eastAsia="zh-CN"/>
        </w:rPr>
        <w:t xml:space="preserve">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108" type="#_x0000_t75" style="width:10.15pt;height:12.45pt" o:ole="">
            <v:imagedata r:id="rId164" o:title=""/>
          </v:shape>
          <o:OLEObject Type="Embed" ProgID="Equation.3" ShapeID="_x0000_i1108" DrawAspect="Content" ObjectID="_1705935003" r:id="rId174"/>
        </w:object>
      </w:r>
      <w:r>
        <w:rPr>
          <w:lang w:val="en-US"/>
        </w:rPr>
        <w:t xml:space="preserve">, </w:t>
      </w:r>
      <w:r w:rsidRPr="002825F9">
        <w:rPr>
          <w:position w:val="-14"/>
        </w:rPr>
        <w:object w:dxaOrig="660" w:dyaOrig="380">
          <v:shape id="_x0000_i1109" type="#_x0000_t75" style="width:30.9pt;height:18.9pt" o:ole="">
            <v:imagedata r:id="rId162" o:title=""/>
          </v:shape>
          <o:OLEObject Type="Embed" ProgID="Equation.3" ShapeID="_x0000_i1109" DrawAspect="Content" ObjectID="_1705935004" r:id="rId175"/>
        </w:object>
      </w:r>
      <w:r>
        <w:rPr>
          <w:rFonts w:eastAsia="宋体" w:cs="Arial"/>
          <w:lang w:eastAsia="zh-CN"/>
        </w:rPr>
        <w:t xml:space="preserve"> is the value </w:t>
      </w:r>
      <w:r>
        <w:rPr>
          <w:rFonts w:eastAsia="宋体" w:cs="Arial" w:hint="eastAsia"/>
          <w:lang w:eastAsia="zh-CN"/>
        </w:rPr>
        <w:t>of the total</w:t>
      </w:r>
      <w:r w:rsidRPr="00B916EC">
        <w:rPr>
          <w:rFonts w:eastAsia="宋体" w:cs="Arial" w:hint="eastAsia"/>
          <w:lang w:eastAsia="zh-CN"/>
        </w:rPr>
        <w:t xml:space="preserve"> DAI in </w:t>
      </w:r>
      <w:r>
        <w:rPr>
          <w:rFonts w:eastAsia="宋体" w:cs="Arial"/>
          <w:lang w:eastAsia="zh-CN"/>
        </w:rPr>
        <w:t xml:space="preserve">the </w:t>
      </w:r>
      <w:r>
        <w:rPr>
          <w:rFonts w:eastAsia="宋体" w:cs="Arial"/>
          <w:lang w:val="en-US" w:eastAsia="zh-CN"/>
        </w:rPr>
        <w:t xml:space="preserve">at </w:t>
      </w:r>
      <w:r>
        <w:rPr>
          <w:rFonts w:eastAsia="宋体" w:cs="Arial"/>
          <w:lang w:eastAsia="zh-CN"/>
        </w:rPr>
        <w:t xml:space="preserve">least </w:t>
      </w:r>
      <w:r>
        <w:rPr>
          <w:rFonts w:eastAsia="宋体" w:cs="Arial"/>
          <w:lang w:val="en-US" w:eastAsia="zh-CN"/>
        </w:rPr>
        <w:t xml:space="preserve">one </w:t>
      </w:r>
      <w:r w:rsidRPr="00B916EC">
        <w:rPr>
          <w:rFonts w:eastAsia="宋体" w:cs="Arial" w:hint="eastAsia"/>
          <w:lang w:eastAsia="zh-CN"/>
        </w:rPr>
        <w:t xml:space="preserve">DCI format </w:t>
      </w:r>
      <w:r>
        <w:rPr>
          <w:rFonts w:eastAsia="宋体"/>
          <w:lang w:eastAsia="zh-CN"/>
        </w:rPr>
        <w:t>1_1</w:t>
      </w:r>
    </w:p>
    <w:p w:rsidR="00586EB6" w:rsidRDefault="00586EB6" w:rsidP="00586EB6">
      <w:pPr>
        <w:pStyle w:val="B1"/>
      </w:pPr>
      <w:r>
        <w:rPr>
          <w:rFonts w:eastAsia="宋体" w:cs="Arial"/>
          <w:lang w:eastAsia="zh-CN"/>
        </w:rPr>
        <w:t>-</w:t>
      </w:r>
      <w:r>
        <w:rPr>
          <w:rFonts w:eastAsia="宋体" w:cs="Arial"/>
          <w:lang w:eastAsia="zh-CN"/>
        </w:rPr>
        <w:tab/>
      </w:r>
      <w:r w:rsidRPr="004D4697">
        <w:rPr>
          <w:rFonts w:eastAsia="宋体"/>
          <w:position w:val="-14"/>
          <w:lang w:eastAsia="zh-CN"/>
        </w:rPr>
        <w:object w:dxaOrig="960" w:dyaOrig="380">
          <v:shape id="_x0000_i1110" type="#_x0000_t75" style="width:53.1pt;height:18.9pt" o:ole="">
            <v:imagedata r:id="rId176" o:title=""/>
          </v:shape>
          <o:OLEObject Type="Embed" ProgID="Equation.3" ShapeID="_x0000_i1110" DrawAspect="Content" ObjectID="_1705935005" r:id="rId177"/>
        </w:object>
      </w:r>
      <w:r>
        <w:rPr>
          <w:rFonts w:eastAsia="宋体" w:cs="Arial"/>
          <w:lang w:eastAsia="zh-CN"/>
        </w:rPr>
        <w:t xml:space="preserve"> if the UE does not detect any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val="en-US"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111" type="#_x0000_t75" style="width:10.15pt;height:12.45pt" o:ole="">
            <v:imagedata r:id="rId164" o:title=""/>
          </v:shape>
          <o:OLEObject Type="Embed" ProgID="Equation.3" ShapeID="_x0000_i1111" DrawAspect="Content" ObjectID="_1705935006" r:id="rId178"/>
        </w:object>
      </w:r>
      <w:r w:rsidRPr="00B916EC">
        <w:rPr>
          <w:rFonts w:eastAsia="宋体" w:hint="eastAsia"/>
          <w:lang w:eastAsia="zh-CN"/>
        </w:rPr>
        <w:t xml:space="preserve"> in </w:t>
      </w:r>
      <w:r>
        <w:rPr>
          <w:rFonts w:eastAsia="宋体"/>
          <w:lang w:eastAsia="zh-CN"/>
        </w:rPr>
        <w:t xml:space="preserve">any of the </w:t>
      </w:r>
      <w:r w:rsidRPr="00B916EC">
        <w:rPr>
          <w:rFonts w:eastAsia="宋体" w:cs="Arial"/>
          <w:position w:val="-4"/>
          <w:lang w:eastAsia="zh-CN"/>
        </w:rPr>
        <w:object w:dxaOrig="279" w:dyaOrig="220">
          <v:shape id="_x0000_i1112" type="#_x0000_t75" style="width:14.3pt;height:12.45pt" o:ole="">
            <v:imagedata r:id="rId31" o:title=""/>
          </v:shape>
          <o:OLEObject Type="Embed" ProgID="Equation.3" ShapeID="_x0000_i1112" DrawAspect="Content" ObjectID="_1705935007" r:id="rId179"/>
        </w:object>
      </w:r>
      <w:r>
        <w:t xml:space="preserve"> </w:t>
      </w:r>
      <w:r w:rsidRPr="00B916EC">
        <w:rPr>
          <w:rFonts w:eastAsia="宋体"/>
          <w:lang w:eastAsia="zh-CN"/>
        </w:rPr>
        <w:t>PDCCH monitoring occasion</w:t>
      </w:r>
      <w:r>
        <w:t>s.</w:t>
      </w:r>
    </w:p>
    <w:p w:rsidR="00586EB6" w:rsidRDefault="00586EB6" w:rsidP="00586EB6">
      <w:pPr>
        <w:pStyle w:val="B1"/>
      </w:pPr>
      <w:r>
        <w:t>-</w:t>
      </w:r>
      <w:r>
        <w:tab/>
      </w:r>
      <w:r w:rsidRPr="00EF414F">
        <w:rPr>
          <w:position w:val="-12"/>
        </w:rPr>
        <w:object w:dxaOrig="520" w:dyaOrig="360">
          <v:shape id="_x0000_i1113" type="#_x0000_t75" style="width:28.6pt;height:21.25pt" o:ole="">
            <v:imagedata r:id="rId180" o:title=""/>
          </v:shape>
          <o:OLEObject Type="Embed" ProgID="Equation.3" ShapeID="_x0000_i1113" DrawAspect="Content" ObjectID="_1705935008" r:id="rId181"/>
        </w:object>
      </w:r>
      <w:r>
        <w:t xml:space="preserve"> is the</w:t>
      </w:r>
      <w:r w:rsidRPr="00E9040D">
        <w:t xml:space="preserve"> total number of </w:t>
      </w:r>
      <w:r w:rsidRPr="00B916EC">
        <w:rPr>
          <w:rFonts w:eastAsia="宋体" w:cs="Arial" w:hint="eastAsia"/>
          <w:lang w:eastAsia="zh-CN"/>
        </w:rPr>
        <w:t xml:space="preserve">DCI format </w:t>
      </w:r>
      <w:r>
        <w:rPr>
          <w:rFonts w:eastAsia="宋体"/>
          <w:lang w:eastAsia="zh-CN"/>
        </w:rPr>
        <w:t>1_0 and</w:t>
      </w:r>
      <w:r w:rsidRPr="00B916EC">
        <w:rPr>
          <w:rFonts w:eastAsia="宋体"/>
          <w:lang w:eastAsia="zh-CN"/>
        </w:rPr>
        <w:t xml:space="preserve">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ion</w:t>
      </w:r>
      <w:r>
        <w:rPr>
          <w:rFonts w:eastAsia="宋体"/>
          <w:lang w:eastAsia="zh-CN"/>
        </w:rPr>
        <w:t>s</w:t>
      </w:r>
      <w:r w:rsidRPr="00B916EC">
        <w:rPr>
          <w:rFonts w:eastAsia="宋体" w:hint="eastAsia"/>
          <w:lang w:eastAsia="zh-CN"/>
        </w:rPr>
        <w:t xml:space="preserve"> or indicating SPS </w:t>
      </w:r>
      <w:r>
        <w:rPr>
          <w:rFonts w:eastAsia="宋体"/>
          <w:lang w:val="en-US" w:eastAsia="zh-CN"/>
        </w:rPr>
        <w:t xml:space="preserve">PDSCH </w:t>
      </w:r>
      <w:r w:rsidRPr="00B916EC">
        <w:rPr>
          <w:rFonts w:eastAsia="宋体" w:hint="eastAsia"/>
          <w:lang w:eastAsia="zh-CN"/>
        </w:rPr>
        <w:t xml:space="preserve">release </w:t>
      </w:r>
      <w:r>
        <w:t xml:space="preserve">that the UE detects </w:t>
      </w:r>
      <w:r w:rsidRPr="00E9040D">
        <w:t xml:space="preserve">within the </w:t>
      </w:r>
      <w:r w:rsidRPr="002C5601">
        <w:rPr>
          <w:position w:val="-4"/>
        </w:rPr>
        <w:object w:dxaOrig="279" w:dyaOrig="220">
          <v:shape id="_x0000_i1114" type="#_x0000_t75" style="width:12.45pt;height:12.45pt" o:ole="">
            <v:imagedata r:id="rId182" o:title=""/>
          </v:shape>
          <o:OLEObject Type="Embed" ProgID="Equation.3" ShapeID="_x0000_i1114" DrawAspect="Content" ObjectID="_1705935009" r:id="rId183"/>
        </w:object>
      </w:r>
      <w:r>
        <w:rPr>
          <w:rFonts w:eastAsia="宋体" w:hint="eastAsia"/>
          <w:lang w:eastAsia="zh-CN"/>
        </w:rPr>
        <w:t xml:space="preserve"> </w:t>
      </w:r>
      <w:r w:rsidRPr="00B916EC">
        <w:rPr>
          <w:rFonts w:eastAsia="宋体"/>
          <w:lang w:eastAsia="zh-CN"/>
        </w:rPr>
        <w:t>PDCCH monitoring occasion</w:t>
      </w:r>
      <w:r>
        <w:rPr>
          <w:rFonts w:eastAsia="宋体"/>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Pr="00B916EC">
        <w:rPr>
          <w:position w:val="-6"/>
        </w:rPr>
        <w:object w:dxaOrig="160" w:dyaOrig="200">
          <v:shape id="_x0000_i1115" type="#_x0000_t75" style="width:10.15pt;height:12.45pt" o:ole="">
            <v:imagedata r:id="rId164" o:title=""/>
          </v:shape>
          <o:OLEObject Type="Embed" ProgID="Equation.3" ShapeID="_x0000_i1115" DrawAspect="Content" ObjectID="_1705935010" r:id="rId184"/>
        </w:object>
      </w:r>
      <w:r w:rsidRPr="00B916EC">
        <w:t xml:space="preserve">. </w:t>
      </w:r>
      <w:r w:rsidRPr="00EF414F">
        <w:rPr>
          <w:position w:val="-12"/>
        </w:rPr>
        <w:object w:dxaOrig="840" w:dyaOrig="360">
          <v:shape id="_x0000_i1116" type="#_x0000_t75" style="width:46.15pt;height:21.25pt" o:ole="">
            <v:imagedata r:id="rId185" o:title=""/>
          </v:shape>
          <o:OLEObject Type="Embed" ProgID="Equation.3" ShapeID="_x0000_i1116" DrawAspect="Content" ObjectID="_1705935011" r:id="rId186"/>
        </w:object>
      </w:r>
      <w:r>
        <w:t xml:space="preserve"> if the UE does not detect </w:t>
      </w:r>
      <w:r>
        <w:rPr>
          <w:rFonts w:eastAsia="宋体" w:cs="Arial"/>
          <w:lang w:eastAsia="zh-CN"/>
        </w:rPr>
        <w:t xml:space="preserve">any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val="en-US" w:eastAsia="zh-CN"/>
        </w:rPr>
        <w:t xml:space="preserve">PDSCH </w:t>
      </w:r>
      <w:r w:rsidRPr="00B916EC">
        <w:rPr>
          <w:rFonts w:eastAsia="宋体" w:hint="eastAsia"/>
          <w:lang w:eastAsia="zh-CN"/>
        </w:rPr>
        <w:t xml:space="preserve">release 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117" type="#_x0000_t75" style="width:10.15pt;height:12.45pt" o:ole="">
            <v:imagedata r:id="rId164" o:title=""/>
          </v:shape>
          <o:OLEObject Type="Embed" ProgID="Equation.3" ShapeID="_x0000_i1117" DrawAspect="Content" ObjectID="_1705935012" r:id="rId187"/>
        </w:object>
      </w:r>
      <w:r w:rsidRPr="00B916EC">
        <w:rPr>
          <w:rFonts w:eastAsia="宋体" w:hint="eastAsia"/>
          <w:lang w:eastAsia="zh-CN"/>
        </w:rPr>
        <w:t xml:space="preserve"> in </w:t>
      </w:r>
      <w:r>
        <w:rPr>
          <w:rFonts w:eastAsia="宋体"/>
          <w:lang w:eastAsia="zh-CN"/>
        </w:rPr>
        <w:t xml:space="preserve">any of the </w:t>
      </w:r>
      <w:r w:rsidRPr="002C5601">
        <w:rPr>
          <w:position w:val="-4"/>
        </w:rPr>
        <w:object w:dxaOrig="279" w:dyaOrig="220">
          <v:shape id="_x0000_i1118" type="#_x0000_t75" style="width:12.45pt;height:12.45pt" o:ole="">
            <v:imagedata r:id="rId182" o:title=""/>
          </v:shape>
          <o:OLEObject Type="Embed" ProgID="Equation.3" ShapeID="_x0000_i1118" DrawAspect="Content" ObjectID="_1705935013" r:id="rId188"/>
        </w:object>
      </w:r>
      <w:r>
        <w:t xml:space="preserve"> </w:t>
      </w:r>
      <w:r w:rsidRPr="00B916EC">
        <w:rPr>
          <w:rFonts w:eastAsia="宋体"/>
          <w:lang w:eastAsia="zh-CN"/>
        </w:rPr>
        <w:t>PDCCH monitoring occasion</w:t>
      </w:r>
      <w:r>
        <w:t>s.</w:t>
      </w:r>
    </w:p>
    <w:p w:rsidR="00586EB6" w:rsidRPr="003A5E08" w:rsidRDefault="00586EB6" w:rsidP="00586EB6">
      <w:pPr>
        <w:pStyle w:val="B1"/>
      </w:pPr>
      <w:r>
        <w:t>-</w:t>
      </w:r>
      <w:r>
        <w:tab/>
      </w:r>
      <w:r w:rsidRPr="00B916EC">
        <w:rPr>
          <w:position w:val="-12"/>
        </w:rPr>
        <w:object w:dxaOrig="960" w:dyaOrig="360">
          <v:shape id="_x0000_i1119" type="#_x0000_t75" style="width:51.25pt;height:18.45pt" o:ole="">
            <v:imagedata r:id="rId189" o:title=""/>
          </v:shape>
          <o:OLEObject Type="Embed" ProgID="Equation.3" ShapeID="_x0000_i1119" DrawAspect="Content" ObjectID="_1705935014" r:id="rId190"/>
        </w:object>
      </w:r>
      <w:r>
        <w:t xml:space="preserve"> </w:t>
      </w:r>
      <w:proofErr w:type="gramStart"/>
      <w:r>
        <w:rPr>
          <w:lang w:val="en-US"/>
        </w:rPr>
        <w:t>if</w:t>
      </w:r>
      <w:proofErr w:type="gramEnd"/>
      <w:r>
        <w:t xml:space="preserve"> the value of </w:t>
      </w:r>
      <w:proofErr w:type="spellStart"/>
      <w:r w:rsidRPr="00435CFD">
        <w:rPr>
          <w:i/>
        </w:rPr>
        <w:t>maxNrofCodeWordsScheduledByDCI</w:t>
      </w:r>
      <w:proofErr w:type="spellEnd"/>
      <w:r>
        <w:t xml:space="preserve"> </w:t>
      </w:r>
      <w:r>
        <w:rPr>
          <w:lang w:val="en-US"/>
        </w:rPr>
        <w:t xml:space="preserve">is 2 </w:t>
      </w:r>
      <w:r>
        <w:t xml:space="preserve">for </w:t>
      </w:r>
      <w:r>
        <w:rPr>
          <w:lang w:val="en-US"/>
        </w:rPr>
        <w:t xml:space="preserve">any </w:t>
      </w:r>
      <w:r>
        <w:t xml:space="preserve">serving cell </w:t>
      </w:r>
      <w:r w:rsidRPr="00B916EC">
        <w:rPr>
          <w:position w:val="-6"/>
        </w:rPr>
        <w:object w:dxaOrig="160" w:dyaOrig="200">
          <v:shape id="_x0000_i1120" type="#_x0000_t75" style="width:10.15pt;height:12.45pt" o:ole="">
            <v:imagedata r:id="rId164" o:title=""/>
          </v:shape>
          <o:OLEObject Type="Embed" ProgID="Equation.3" ShapeID="_x0000_i1120" DrawAspect="Content" ObjectID="_1705935015" r:id="rId191"/>
        </w:object>
      </w:r>
      <w:r>
        <w:t xml:space="preserve"> </w:t>
      </w:r>
      <w:r>
        <w:rPr>
          <w:lang w:val="en-US"/>
        </w:rPr>
        <w:t>and</w:t>
      </w:r>
      <w: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not provided;</w:t>
      </w:r>
      <w:r>
        <w:rPr>
          <w:rFonts w:eastAsia="宋体"/>
          <w:lang w:eastAsia="zh-CN"/>
        </w:rPr>
        <w:t xml:space="preserve"> </w:t>
      </w:r>
      <w:r>
        <w:rPr>
          <w:rFonts w:eastAsia="宋体"/>
          <w:lang w:val="en-US" w:eastAsia="zh-CN"/>
        </w:rPr>
        <w:t>otherwise,</w:t>
      </w:r>
      <w:r>
        <w:rPr>
          <w:rFonts w:eastAsia="宋体"/>
          <w:lang w:eastAsia="zh-CN"/>
        </w:rPr>
        <w:t xml:space="preserve"> </w:t>
      </w:r>
      <w:r w:rsidRPr="00B916EC">
        <w:rPr>
          <w:position w:val="-12"/>
        </w:rPr>
        <w:object w:dxaOrig="920" w:dyaOrig="360">
          <v:shape id="_x0000_i1121" type="#_x0000_t75" style="width:49.4pt;height:18.45pt" o:ole="">
            <v:imagedata r:id="rId192" o:title=""/>
          </v:shape>
          <o:OLEObject Type="Embed" ProgID="Equation.3" ShapeID="_x0000_i1121" DrawAspect="Content" ObjectID="_1705935016" r:id="rId193"/>
        </w:object>
      </w:r>
      <w:r>
        <w:t>.</w:t>
      </w:r>
    </w:p>
    <w:p w:rsidR="00586EB6" w:rsidRPr="00B72783" w:rsidRDefault="00586EB6" w:rsidP="00586EB6">
      <w:pPr>
        <w:pStyle w:val="B1"/>
      </w:pPr>
      <w:r>
        <w:rPr>
          <w:rFonts w:eastAsia="宋体" w:cs="Arial"/>
          <w:lang w:eastAsia="zh-CN"/>
        </w:rPr>
        <w:t>-</w:t>
      </w:r>
      <w:r>
        <w:rPr>
          <w:rFonts w:eastAsia="宋体" w:cs="Arial"/>
          <w:lang w:eastAsia="zh-CN"/>
        </w:rPr>
        <w:tab/>
      </w:r>
      <w:r w:rsidRPr="003A5E08">
        <w:rPr>
          <w:rFonts w:eastAsia="宋体" w:cs="Arial"/>
          <w:position w:val="-12"/>
          <w:lang w:eastAsia="zh-CN"/>
        </w:rPr>
        <w:object w:dxaOrig="660" w:dyaOrig="360">
          <v:shape id="_x0000_i1122" type="#_x0000_t75" style="width:36.9pt;height:18.9pt" o:ole="">
            <v:imagedata r:id="rId194" o:title=""/>
          </v:shape>
          <o:OLEObject Type="Embed" ProgID="Equation.3" ShapeID="_x0000_i1122" DrawAspect="Content" ObjectID="_1705935017" r:id="rId195"/>
        </w:object>
      </w:r>
      <w:r>
        <w:rPr>
          <w:rFonts w:eastAsia="宋体" w:cs="Arial"/>
          <w:lang w:eastAsia="zh-CN"/>
        </w:rPr>
        <w:t xml:space="preserve"> is </w:t>
      </w:r>
      <w:r w:rsidRPr="00E9040D">
        <w:rPr>
          <w:rFonts w:eastAsia="宋体" w:hint="eastAsia"/>
          <w:lang w:eastAsia="zh-CN"/>
        </w:rPr>
        <w:t xml:space="preserve">the number of </w:t>
      </w:r>
      <w:r w:rsidRPr="00E9040D">
        <w:t xml:space="preserve">transport blocks </w:t>
      </w:r>
      <w:r>
        <w:t>the UE receives</w:t>
      </w:r>
      <w:r w:rsidRPr="00E9040D">
        <w:t xml:space="preserve"> </w:t>
      </w:r>
      <w:r>
        <w:t xml:space="preserve">in a PDSCH scheduled by </w:t>
      </w:r>
      <w:r w:rsidRPr="00B916EC">
        <w:rPr>
          <w:rFonts w:eastAsia="宋体" w:cs="Arial" w:hint="eastAsia"/>
          <w:lang w:eastAsia="zh-CN"/>
        </w:rPr>
        <w:t xml:space="preserve">DCI format </w:t>
      </w:r>
      <w:r>
        <w:rPr>
          <w:rFonts w:eastAsia="宋体"/>
          <w:lang w:eastAsia="zh-CN"/>
        </w:rPr>
        <w:t xml:space="preserve">1_0 or </w:t>
      </w:r>
      <w:r w:rsidRPr="00B916EC">
        <w:rPr>
          <w:rFonts w:eastAsia="宋体" w:cs="Arial" w:hint="eastAsia"/>
          <w:lang w:eastAsia="zh-CN"/>
        </w:rPr>
        <w:t xml:space="preserve">DCI format </w:t>
      </w:r>
      <w:r>
        <w:rPr>
          <w:rFonts w:eastAsia="宋体"/>
          <w:lang w:eastAsia="zh-CN"/>
        </w:rPr>
        <w:t xml:space="preserve">1_1 </w:t>
      </w:r>
      <w:r>
        <w:rPr>
          <w:rFonts w:eastAsia="宋体" w:cs="Arial"/>
          <w:lang w:eastAsia="zh-CN"/>
        </w:rPr>
        <w:t xml:space="preserve">that the UE detects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983904">
        <w:rPr>
          <w:position w:val="-6"/>
        </w:rPr>
        <w:object w:dxaOrig="220" w:dyaOrig="200">
          <v:shape id="_x0000_i1123" type="#_x0000_t75" style="width:13.4pt;height:12.45pt" o:ole="">
            <v:imagedata r:id="rId196" o:title=""/>
          </v:shape>
          <o:OLEObject Type="Embed" ProgID="Equation.3" ShapeID="_x0000_i1123" DrawAspect="Content" ObjectID="_1705935018" r:id="rId197"/>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124" type="#_x0000_t75" style="width:10.15pt;height:12.45pt" o:ole="">
            <v:imagedata r:id="rId164" o:title=""/>
          </v:shape>
          <o:OLEObject Type="Embed" ProgID="Equation.3" ShapeID="_x0000_i1124" DrawAspect="Content" ObjectID="_1705935019" r:id="rId198"/>
        </w:object>
      </w:r>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not provided</w:t>
      </w:r>
      <w:r w:rsidRPr="00686BB3">
        <w:rPr>
          <w:rFonts w:eastAsia="宋体"/>
          <w:lang w:eastAsia="zh-CN"/>
        </w:rPr>
        <w:t>, or</w:t>
      </w:r>
      <w:r>
        <w:rPr>
          <w:rFonts w:eastAsia="宋体"/>
          <w:lang w:eastAsia="zh-CN"/>
        </w:rPr>
        <w:t xml:space="preserve"> </w:t>
      </w:r>
      <w:r>
        <w:rPr>
          <w:rFonts w:eastAsia="宋体" w:cs="Arial"/>
          <w:lang w:eastAsia="zh-CN"/>
        </w:rPr>
        <w:t>the number of</w:t>
      </w:r>
      <w:r w:rsidRPr="005E2BFD">
        <w:rPr>
          <w:rFonts w:eastAsia="宋体" w:cs="Arial"/>
          <w:lang w:val="en-US" w:eastAsia="zh-CN"/>
        </w:rPr>
        <w:t xml:space="preserve"> </w:t>
      </w:r>
      <w:r>
        <w:rPr>
          <w:rFonts w:eastAsia="宋体" w:cs="Arial"/>
          <w:lang w:val="en-US" w:eastAsia="zh-CN"/>
        </w:rPr>
        <w:t>PDSCH scheduled by</w:t>
      </w:r>
      <w:r>
        <w:rPr>
          <w:rFonts w:eastAsia="宋体" w:cs="Arial"/>
          <w:lang w:eastAsia="zh-CN"/>
        </w:rPr>
        <w:t xml:space="preserve"> </w:t>
      </w:r>
      <w:r w:rsidRPr="00B916EC">
        <w:rPr>
          <w:rFonts w:eastAsia="宋体" w:cs="Arial" w:hint="eastAsia"/>
          <w:lang w:eastAsia="zh-CN"/>
        </w:rPr>
        <w:t xml:space="preserve">DCI format </w:t>
      </w:r>
      <w:r>
        <w:rPr>
          <w:rFonts w:eastAsia="宋体"/>
          <w:lang w:eastAsia="zh-CN"/>
        </w:rPr>
        <w:t xml:space="preserve">1_0 and DCI format 1_1 </w:t>
      </w:r>
      <w:r>
        <w:rPr>
          <w:rFonts w:eastAsia="宋体" w:cs="Arial"/>
          <w:lang w:eastAsia="zh-CN"/>
        </w:rPr>
        <w:t xml:space="preserve">that the UE detects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983904">
        <w:rPr>
          <w:position w:val="-6"/>
        </w:rPr>
        <w:object w:dxaOrig="220" w:dyaOrig="200">
          <v:shape id="_x0000_i1125" type="#_x0000_t75" style="width:13.4pt;height:12.45pt" o:ole="">
            <v:imagedata r:id="rId199" o:title=""/>
          </v:shape>
          <o:OLEObject Type="Embed" ProgID="Equation.3" ShapeID="_x0000_i1125" DrawAspect="Content" ObjectID="_1705935020" r:id="rId200"/>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126" type="#_x0000_t75" style="width:10.15pt;height:12.45pt" o:ole="">
            <v:imagedata r:id="rId164" o:title=""/>
          </v:shape>
          <o:OLEObject Type="Embed" ProgID="Equation.3" ShapeID="_x0000_i1126" DrawAspect="Content" ObjectID="_1705935021" r:id="rId201"/>
        </w:object>
      </w:r>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Pr>
          <w:rFonts w:eastAsia="宋体"/>
          <w:lang w:eastAsia="zh-CN"/>
        </w:rPr>
        <w:t xml:space="preserve">, or </w:t>
      </w:r>
      <w:r>
        <w:rPr>
          <w:rFonts w:eastAsia="宋体" w:cs="Arial"/>
          <w:lang w:eastAsia="zh-CN"/>
        </w:rPr>
        <w:t xml:space="preserve">the number of </w:t>
      </w:r>
      <w:r w:rsidRPr="00B916EC">
        <w:rPr>
          <w:rFonts w:eastAsia="宋体" w:cs="Arial" w:hint="eastAsia"/>
          <w:lang w:eastAsia="zh-CN"/>
        </w:rPr>
        <w:t xml:space="preserve">DCI format </w:t>
      </w:r>
      <w:r>
        <w:rPr>
          <w:rFonts w:eastAsia="宋体"/>
          <w:lang w:eastAsia="zh-CN"/>
        </w:rPr>
        <w:t xml:space="preserve">1_0 </w:t>
      </w:r>
      <w:r>
        <w:rPr>
          <w:rFonts w:eastAsia="宋体" w:cs="Arial"/>
          <w:lang w:eastAsia="zh-CN"/>
        </w:rPr>
        <w:t xml:space="preserve">that the UE detects and indicate SPS PDSCH release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983904">
        <w:rPr>
          <w:position w:val="-6"/>
        </w:rPr>
        <w:object w:dxaOrig="220" w:dyaOrig="200">
          <v:shape id="_x0000_i1127" type="#_x0000_t75" style="width:13.4pt;height:12.45pt" o:ole="">
            <v:imagedata r:id="rId199" o:title=""/>
          </v:shape>
          <o:OLEObject Type="Embed" ProgID="Equation.3" ShapeID="_x0000_i1127" DrawAspect="Content" ObjectID="_1705935022" r:id="rId202"/>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v:shape id="_x0000_i1128" type="#_x0000_t75" style="width:10.15pt;height:12.45pt" o:ole="">
            <v:imagedata r:id="rId164" o:title=""/>
          </v:shape>
          <o:OLEObject Type="Embed" ProgID="Equation.3" ShapeID="_x0000_i1128" DrawAspect="Content" ObjectID="_1705935023" r:id="rId203"/>
        </w:object>
      </w:r>
      <w:r>
        <w:t xml:space="preserve">. </w:t>
      </w:r>
    </w:p>
    <w:p w:rsidR="00586EB6" w:rsidRPr="0009732E" w:rsidRDefault="00586EB6" w:rsidP="00586EB6">
      <w:pPr>
        <w:pStyle w:val="B1"/>
      </w:pPr>
      <w:r>
        <w:rPr>
          <w:rFonts w:eastAsia="宋体" w:cs="Arial"/>
          <w:lang w:eastAsia="zh-CN"/>
        </w:rPr>
        <w:t>-</w:t>
      </w:r>
      <w:r>
        <w:rPr>
          <w:rFonts w:eastAsia="宋体" w:cs="Arial"/>
          <w:lang w:eastAsia="zh-CN"/>
        </w:rPr>
        <w:tab/>
      </w:r>
      <w:r w:rsidRPr="00B72783">
        <w:rPr>
          <w:rFonts w:eastAsia="宋体" w:cs="Arial"/>
          <w:position w:val="-12"/>
          <w:lang w:eastAsia="zh-CN"/>
        </w:rPr>
        <w:object w:dxaOrig="520" w:dyaOrig="320">
          <v:shape id="_x0000_i1129" type="#_x0000_t75" style="width:26.75pt;height:17.55pt" o:ole="">
            <v:imagedata r:id="rId204" o:title=""/>
          </v:shape>
          <o:OLEObject Type="Embed" ProgID="Equation.3" ShapeID="_x0000_i1129" DrawAspect="Content" ObjectID="_1705935024" r:id="rId205"/>
        </w:object>
      </w:r>
      <w:r>
        <w:rPr>
          <w:rFonts w:eastAsia="宋体"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B916EC">
        <w:rPr>
          <w:position w:val="-6"/>
        </w:rPr>
        <w:object w:dxaOrig="160" w:dyaOrig="200">
          <v:shape id="_x0000_i1130" type="#_x0000_t75" style="width:10.15pt;height:12.45pt" o:ole="">
            <v:imagedata r:id="rId164" o:title=""/>
          </v:shape>
          <o:OLEObject Type="Embed" ProgID="Equation.3" ShapeID="_x0000_i1130" DrawAspect="Content" ObjectID="_1705935025" r:id="rId206"/>
        </w:object>
      </w:r>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w:r w:rsidRPr="00B916EC">
        <w:rPr>
          <w:rFonts w:eastAsia="宋体" w:cs="Arial"/>
          <w:position w:val="-4"/>
          <w:lang w:eastAsia="zh-CN"/>
        </w:rPr>
        <w:object w:dxaOrig="279" w:dyaOrig="220">
          <v:shape id="_x0000_i1131" type="#_x0000_t75" style="width:14.3pt;height:12.45pt" o:ole="">
            <v:imagedata r:id="rId31" o:title=""/>
          </v:shape>
          <o:OLEObject Type="Embed" ProgID="Equation.3" ShapeID="_x0000_i1131" DrawAspect="Content" ObjectID="_1705935026" r:id="rId207"/>
        </w:object>
      </w:r>
      <w:r>
        <w:t xml:space="preserve"> </w:t>
      </w:r>
      <w:r w:rsidRPr="00B916EC">
        <w:rPr>
          <w:rFonts w:eastAsia="宋体"/>
          <w:lang w:eastAsia="zh-CN"/>
        </w:rPr>
        <w:t>PDCCH monitoring occasion</w:t>
      </w:r>
      <w:r>
        <w:rPr>
          <w:lang w:eastAsia="zh-CN"/>
        </w:rPr>
        <w:t>s.</w:t>
      </w:r>
    </w:p>
    <w:p w:rsidR="00586EB6" w:rsidRPr="00B916EC" w:rsidRDefault="00586EB6" w:rsidP="00586EB6">
      <w:pPr>
        <w:rPr>
          <w:rFonts w:eastAsia="宋体"/>
          <w:lang w:val="en-US" w:eastAsia="zh-CN"/>
        </w:rPr>
      </w:pPr>
      <w:r w:rsidRPr="00B916EC">
        <w:rPr>
          <w:rFonts w:eastAsia="宋体" w:hint="eastAsia"/>
          <w:lang w:val="en-US" w:eastAsia="zh-CN"/>
        </w:rPr>
        <w:t xml:space="preserve">If a UE </w:t>
      </w:r>
    </w:p>
    <w:p w:rsidR="00586EB6" w:rsidRPr="00B916EC" w:rsidRDefault="00586EB6" w:rsidP="00586EB6">
      <w:pPr>
        <w:pStyle w:val="B1"/>
      </w:pPr>
      <w:r>
        <w:rPr>
          <w:rFonts w:eastAsia="宋体"/>
          <w:lang w:val="en-US" w:eastAsia="zh-CN"/>
        </w:rPr>
        <w:t>-</w:t>
      </w:r>
      <w:r>
        <w:rPr>
          <w:rFonts w:eastAsia="宋体"/>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w:r w:rsidRPr="00B916EC">
        <w:rPr>
          <w:position w:val="-10"/>
        </w:rPr>
        <w:object w:dxaOrig="700" w:dyaOrig="340">
          <v:shape id="_x0000_i1132" type="#_x0000_t75" style="width:42pt;height:18.9pt" o:ole="">
            <v:imagedata r:id="rId208" o:title=""/>
          </v:shape>
          <o:OLEObject Type="Embed" ProgID="Equation.3" ShapeID="_x0000_i1132" DrawAspect="Content" ObjectID="_1705935027" r:id="rId209"/>
        </w:object>
      </w:r>
      <w:r w:rsidRPr="00B916EC">
        <w:t xml:space="preserve"> serving cells; </w:t>
      </w:r>
      <w:r w:rsidRPr="00B916EC">
        <w:rPr>
          <w:rFonts w:eastAsia="宋体" w:cs="Arial"/>
          <w:lang w:eastAsia="zh-CN"/>
        </w:rPr>
        <w:t>and</w:t>
      </w:r>
    </w:p>
    <w:p w:rsidR="00586EB6" w:rsidRPr="00B916EC" w:rsidRDefault="00586EB6" w:rsidP="00586EB6">
      <w:pPr>
        <w:pStyle w:val="B1"/>
      </w:pPr>
      <w:r>
        <w:rPr>
          <w:rFonts w:eastAsia="宋体"/>
          <w:lang w:val="en-US" w:eastAsia="zh-CN"/>
        </w:rPr>
        <w:t>-</w:t>
      </w:r>
      <w:r>
        <w:rPr>
          <w:rFonts w:eastAsia="宋体"/>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w:r w:rsidRPr="00B916EC">
        <w:rPr>
          <w:position w:val="-10"/>
        </w:rPr>
        <w:object w:dxaOrig="600" w:dyaOrig="340">
          <v:shape id="_x0000_i1133" type="#_x0000_t75" style="width:33.25pt;height:18.45pt" o:ole="">
            <v:imagedata r:id="rId210" o:title=""/>
          </v:shape>
          <o:OLEObject Type="Embed" ProgID="Equation.3" ShapeID="_x0000_i1133" DrawAspect="Content" ObjectID="_1705935028" r:id="rId211"/>
        </w:object>
      </w:r>
      <w:r w:rsidRPr="00B916EC">
        <w:t xml:space="preserve"> serving cells where </w:t>
      </w:r>
      <w:r w:rsidRPr="00B916EC">
        <w:rPr>
          <w:position w:val="-10"/>
        </w:rPr>
        <w:object w:dxaOrig="2000" w:dyaOrig="340">
          <v:shape id="_x0000_i1134" type="#_x0000_t75" style="width:114pt;height:18.45pt" o:ole="">
            <v:imagedata r:id="rId212" o:title=""/>
          </v:shape>
          <o:OLEObject Type="Embed" ProgID="Equation.3" ShapeID="_x0000_i1134" DrawAspect="Content" ObjectID="_1705935029" r:id="rId213"/>
        </w:object>
      </w:r>
    </w:p>
    <w:p w:rsidR="00586EB6" w:rsidRPr="00B916EC" w:rsidRDefault="00586EB6" w:rsidP="00586EB6">
      <w:pPr>
        <w:rPr>
          <w:rFonts w:eastAsia="宋体"/>
          <w:lang w:eastAsia="zh-CN"/>
        </w:rPr>
      </w:pPr>
      <w:r w:rsidRPr="00B916EC">
        <w:rPr>
          <w:rFonts w:eastAsia="宋体" w:cs="Arial" w:hint="eastAsia"/>
          <w:lang w:eastAsia="zh-CN"/>
        </w:rPr>
        <w:lastRenderedPageBreak/>
        <w:t>the UE determine</w:t>
      </w:r>
      <w:r>
        <w:rPr>
          <w:rFonts w:eastAsia="宋体" w:cs="Arial"/>
          <w:lang w:eastAsia="zh-CN"/>
        </w:rPr>
        <w:t>s</w:t>
      </w:r>
      <w:r w:rsidRPr="00B916EC">
        <w:rPr>
          <w:rFonts w:eastAsia="宋体" w:cs="Arial" w:hint="eastAsia"/>
          <w:lang w:eastAsia="zh-CN"/>
        </w:rPr>
        <w:t xml:space="preserve"> the </w:t>
      </w:r>
      <w:r w:rsidR="00207BA1">
        <w:fldChar w:fldCharType="begin"/>
      </w:r>
      <w:r w:rsidR="00207BA1">
        <w:fldChar w:fldCharType="separate"/>
      </w:r>
      <w:r w:rsidR="00207BA1">
        <w:fldChar w:fldCharType="end"/>
      </w:r>
      <w:bookmarkStart w:id="27" w:name="_GoBack"/>
      <w:bookmarkEnd w:id="27"/>
      <w:ins w:id="28" w:author="ZTE" w:date="2022-02-09T17:55:00Z">
        <w:r w:rsidR="00CB56D6">
          <w:rPr>
            <w:position w:val="-14"/>
          </w:rPr>
          <w:object w:dxaOrig="1726" w:dyaOrig="375">
            <v:shape id="_x0000_i1161" type="#_x0000_t75" style="width:86.3pt;height:18.9pt" o:ole="">
              <v:imagedata r:id="rId51" o:title=""/>
            </v:shape>
            <o:OLEObject Type="Embed" ProgID="Equation.3" ShapeID="_x0000_i1161" DrawAspect="Content" ObjectID="_1705935030" r:id="rId214"/>
          </w:object>
        </w:r>
      </w:ins>
      <w:del w:id="29" w:author="ZTE" w:date="2022-02-09T17:55:00Z">
        <w:r w:rsidRPr="00B916EC" w:rsidDel="00CB56D6">
          <w:rPr>
            <w:position w:val="-14"/>
          </w:rPr>
          <w:object w:dxaOrig="1780" w:dyaOrig="380">
            <v:shape id="_x0000_i1135" type="#_x0000_t75" style="width:86.3pt;height:18.9pt" o:ole="">
              <v:imagedata r:id="rId53" o:title=""/>
            </v:shape>
            <o:OLEObject Type="Embed" ProgID="Equation.3" ShapeID="_x0000_i1135" DrawAspect="Content" ObjectID="_1705935031" r:id="rId215"/>
          </w:object>
        </w:r>
      </w:del>
      <w:r w:rsidRPr="00B916EC">
        <w:rPr>
          <w:rFonts w:eastAsia="宋体" w:hint="eastAsia"/>
          <w:lang w:eastAsia="zh-CN"/>
        </w:rPr>
        <w:t xml:space="preserve"> </w:t>
      </w:r>
      <w:r w:rsidRPr="00B916EC">
        <w:rPr>
          <w:rFonts w:eastAsia="宋体"/>
          <w:lang w:eastAsia="zh-CN"/>
        </w:rPr>
        <w:t>according</w:t>
      </w:r>
      <w:r w:rsidRPr="00B916EC">
        <w:rPr>
          <w:rFonts w:eastAsia="宋体" w:hint="eastAsia"/>
          <w:lang w:eastAsia="zh-CN"/>
        </w:rPr>
        <w:t xml:space="preserve"> to the previous pseudo-code with the following modifications</w:t>
      </w:r>
    </w:p>
    <w:p w:rsidR="00586EB6" w:rsidRPr="00B916EC" w:rsidRDefault="00586EB6" w:rsidP="00586EB6">
      <w:pPr>
        <w:pStyle w:val="B1"/>
      </w:pPr>
      <w:r>
        <w:t>-</w:t>
      </w:r>
      <w:r>
        <w:tab/>
      </w:r>
      <w:r w:rsidRPr="00B916EC">
        <w:rPr>
          <w:position w:val="-10"/>
        </w:rPr>
        <w:object w:dxaOrig="460" w:dyaOrig="340">
          <v:shape id="_x0000_i1136" type="#_x0000_t75" style="width:23.55pt;height:18.45pt" o:ole="">
            <v:imagedata r:id="rId216" o:title=""/>
          </v:shape>
          <o:OLEObject Type="Embed" ProgID="Equation.3" ShapeID="_x0000_i1136" DrawAspect="Content" ObjectID="_1705935032" r:id="rId217"/>
        </w:object>
      </w:r>
      <w:r w:rsidRPr="00B916EC">
        <w:t xml:space="preserve"> is </w:t>
      </w:r>
      <w:r>
        <w:t>used</w:t>
      </w:r>
      <w:r w:rsidRPr="00B916EC">
        <w:t xml:space="preserve"> for the determination of a first HARQ-ACK sub-codebook </w:t>
      </w:r>
      <w:r>
        <w:t xml:space="preserve">for </w:t>
      </w:r>
      <w:r w:rsidRPr="00AE44D6">
        <w:rPr>
          <w:lang w:val="en-US"/>
        </w:rPr>
        <w:t>SPS PDSCH release</w:t>
      </w:r>
      <w:r>
        <w:rPr>
          <w:lang w:val="en-US"/>
        </w:rPr>
        <w:t>, SPS PDSCH reception,</w:t>
      </w:r>
      <w:r w:rsidRPr="00AE44D6">
        <w:rPr>
          <w:lang w:val="en-US"/>
        </w:rPr>
        <w:t xml:space="preserve"> and for </w:t>
      </w:r>
      <w:r>
        <w:t>TB-based PDSCH receptions</w:t>
      </w:r>
      <w:r>
        <w:rPr>
          <w:lang w:val="en-US"/>
        </w:rPr>
        <w:t xml:space="preserve"> </w:t>
      </w:r>
      <w:r w:rsidRPr="00AE44D6">
        <w:rPr>
          <w:lang w:val="en-US"/>
        </w:rPr>
        <w:t>scheduled by DCI format</w:t>
      </w:r>
      <w:r>
        <w:rPr>
          <w:lang w:val="en-US"/>
        </w:rPr>
        <w:t>s</w:t>
      </w:r>
      <w:r w:rsidRPr="00AE44D6">
        <w:rPr>
          <w:lang w:val="en-US"/>
        </w:rPr>
        <w:t xml:space="preserve"> 1_0 on</w:t>
      </w:r>
      <w:r>
        <w:rPr>
          <w:lang w:val="en-US"/>
        </w:rPr>
        <w:t xml:space="preserve"> the</w:t>
      </w:r>
      <w:r w:rsidRPr="00AE44D6">
        <w:rPr>
          <w:lang w:val="en-US"/>
        </w:rPr>
        <w:t xml:space="preserve"> </w:t>
      </w:r>
      <w:r w:rsidRPr="00B916EC">
        <w:rPr>
          <w:position w:val="-10"/>
        </w:rPr>
        <w:object w:dxaOrig="700" w:dyaOrig="340">
          <v:shape id="_x0000_i1137" type="#_x0000_t75" style="width:38.75pt;height:18.45pt" o:ole="">
            <v:imagedata r:id="rId218" o:title=""/>
          </v:shape>
          <o:OLEObject Type="Embed" ProgID="Equation.3" ShapeID="_x0000_i1137" DrawAspect="Content" ObjectID="_1705935033" r:id="rId219"/>
        </w:object>
      </w:r>
      <w:r w:rsidRPr="00AE44D6">
        <w:t xml:space="preserve"> </w:t>
      </w:r>
      <w:r>
        <w:rPr>
          <w:lang w:val="en-US"/>
        </w:rPr>
        <w:t xml:space="preserve">serving </w:t>
      </w:r>
      <w:r w:rsidRPr="00AE44D6">
        <w:t xml:space="preserve">cells and </w:t>
      </w:r>
      <w:r>
        <w:rPr>
          <w:lang w:val="en-US"/>
        </w:rPr>
        <w:t xml:space="preserve">by </w:t>
      </w:r>
      <w:r w:rsidRPr="00AE44D6">
        <w:t>DCI format</w:t>
      </w:r>
      <w:r>
        <w:rPr>
          <w:lang w:val="en-US"/>
        </w:rPr>
        <w:t>s</w:t>
      </w:r>
      <w:r w:rsidRPr="00AE44D6">
        <w:t xml:space="preserve"> 1_0 and </w:t>
      </w:r>
      <w:r>
        <w:rPr>
          <w:lang w:val="en-US"/>
        </w:rPr>
        <w:t xml:space="preserve">DCI formats </w:t>
      </w:r>
      <w:r w:rsidRPr="00AE44D6">
        <w:t>1_1 on</w:t>
      </w:r>
      <w:r>
        <w:rPr>
          <w:lang w:val="en-US"/>
        </w:rPr>
        <w:t xml:space="preserve"> the</w:t>
      </w:r>
      <w:r w:rsidRPr="00AE44D6">
        <w:rPr>
          <w:lang w:val="en-US"/>
        </w:rPr>
        <w:t xml:space="preserve"> </w:t>
      </w:r>
      <w:r w:rsidRPr="00B916EC">
        <w:rPr>
          <w:position w:val="-10"/>
        </w:rPr>
        <w:object w:dxaOrig="600" w:dyaOrig="340">
          <v:shape id="_x0000_i1138" type="#_x0000_t75" style="width:33.25pt;height:18.45pt" o:ole="">
            <v:imagedata r:id="rId210" o:title=""/>
          </v:shape>
          <o:OLEObject Type="Embed" ProgID="Equation.3" ShapeID="_x0000_i1138" DrawAspect="Content" ObjectID="_1705935034" r:id="rId220"/>
        </w:object>
      </w:r>
      <w:r w:rsidRPr="00AE44D6">
        <w:rPr>
          <w:lang w:val="en-US"/>
        </w:rPr>
        <w:t xml:space="preserve"> </w:t>
      </w:r>
      <w:r>
        <w:rPr>
          <w:lang w:val="en-US"/>
        </w:rPr>
        <w:t xml:space="preserve">serving </w:t>
      </w:r>
      <w:r w:rsidRPr="00AE44D6">
        <w:t>cells</w:t>
      </w:r>
    </w:p>
    <w:p w:rsidR="00586EB6" w:rsidRPr="00B916EC" w:rsidRDefault="00586EB6" w:rsidP="00586EB6">
      <w:pPr>
        <w:pStyle w:val="B1"/>
      </w:pPr>
      <w:r>
        <w:t>-</w:t>
      </w:r>
      <w:r>
        <w:tab/>
      </w:r>
      <w:r w:rsidRPr="00B916EC">
        <w:rPr>
          <w:position w:val="-10"/>
        </w:rPr>
        <w:object w:dxaOrig="460" w:dyaOrig="340">
          <v:shape id="_x0000_i1139" type="#_x0000_t75" style="width:23.55pt;height:18.45pt" o:ole="">
            <v:imagedata r:id="rId216" o:title=""/>
          </v:shape>
          <o:OLEObject Type="Embed" ProgID="Equation.3" ShapeID="_x0000_i1139" DrawAspect="Content" ObjectID="_1705935035" r:id="rId221"/>
        </w:object>
      </w:r>
      <w:r w:rsidRPr="00B916EC">
        <w:t xml:space="preserve"> is replaced by </w:t>
      </w:r>
      <w:r w:rsidRPr="00B916EC">
        <w:rPr>
          <w:position w:val="-10"/>
        </w:rPr>
        <w:object w:dxaOrig="700" w:dyaOrig="340">
          <v:shape id="_x0000_i1140" type="#_x0000_t75" style="width:38.75pt;height:18.45pt" o:ole="">
            <v:imagedata r:id="rId218" o:title=""/>
          </v:shape>
          <o:OLEObject Type="Embed" ProgID="Equation.3" ShapeID="_x0000_i1140" DrawAspect="Content" ObjectID="_1705935036" r:id="rId222"/>
        </w:object>
      </w:r>
      <w:r w:rsidRPr="00B916EC">
        <w:t xml:space="preserve"> for the determination of a second HARQ-ACK sub-codebook corresponding to the </w:t>
      </w:r>
      <w:r w:rsidRPr="00B916EC">
        <w:rPr>
          <w:position w:val="-10"/>
        </w:rPr>
        <w:object w:dxaOrig="700" w:dyaOrig="340">
          <v:shape id="_x0000_i1141" type="#_x0000_t75" style="width:38.75pt;height:18.45pt" o:ole="">
            <v:imagedata r:id="rId218" o:title=""/>
          </v:shape>
          <o:OLEObject Type="Embed" ProgID="Equation.3" ShapeID="_x0000_i1141" DrawAspect="Content" ObjectID="_1705935037" r:id="rId223"/>
        </w:object>
      </w:r>
      <w:r w:rsidRPr="00B916EC">
        <w:t xml:space="preserve"> serving cells</w:t>
      </w:r>
      <w:r>
        <w:t xml:space="preserve"> for CBG-based PDSCH receptions</w:t>
      </w:r>
      <w:r>
        <w:rPr>
          <w:lang w:val="en-US"/>
        </w:rPr>
        <w:t xml:space="preserve"> </w:t>
      </w:r>
      <w:r w:rsidRPr="00AE44D6">
        <w:rPr>
          <w:lang w:val="en-US"/>
        </w:rPr>
        <w:t>scheduled by DCI format 1_1</w:t>
      </w:r>
      <w:r w:rsidRPr="00B916EC">
        <w:t>, and</w:t>
      </w:r>
    </w:p>
    <w:p w:rsidR="00586EB6" w:rsidRPr="00B916EC" w:rsidRDefault="00586EB6" w:rsidP="00586EB6">
      <w:pPr>
        <w:pStyle w:val="B2"/>
      </w:pPr>
      <w:r>
        <w:t>-</w:t>
      </w:r>
      <w:r>
        <w:tab/>
      </w:r>
      <w:r w:rsidRPr="00B916EC">
        <w:t xml:space="preserve">Instead of generating one HARQ-ACK information bit per transport block for a serving cell from the </w:t>
      </w:r>
      <w:r w:rsidRPr="00B916EC">
        <w:rPr>
          <w:position w:val="-10"/>
        </w:rPr>
        <w:object w:dxaOrig="700" w:dyaOrig="340">
          <v:shape id="_x0000_i1142" type="#_x0000_t75" style="width:38.75pt;height:18.45pt" o:ole="">
            <v:imagedata r:id="rId218" o:title=""/>
          </v:shape>
          <o:OLEObject Type="Embed" ProgID="Equation.3" ShapeID="_x0000_i1142" DrawAspect="Content" ObjectID="_1705935038" r:id="rId224"/>
        </w:object>
      </w:r>
      <w:r w:rsidRPr="00B916EC">
        <w:t xml:space="preserve"> serving cells, the UE generates </w:t>
      </w:r>
      <w:r w:rsidRPr="00B916EC">
        <w:rPr>
          <w:position w:val="-12"/>
        </w:rPr>
        <w:object w:dxaOrig="1140" w:dyaOrig="360">
          <v:shape id="_x0000_i1143" type="#_x0000_t75" style="width:61.85pt;height:18.45pt" o:ole="">
            <v:imagedata r:id="rId225" o:title=""/>
          </v:shape>
          <o:OLEObject Type="Embed" ProgID="Equation.3" ShapeID="_x0000_i1143" DrawAspect="Content" ObjectID="_1705935039" r:id="rId226"/>
        </w:object>
      </w:r>
      <w:r w:rsidRPr="00B916EC">
        <w:t xml:space="preserve"> HARQ-ACK information bits</w:t>
      </w:r>
      <w:r>
        <w:t xml:space="preserve">, where </w:t>
      </w:r>
      <w:r w:rsidRPr="00B916EC">
        <w:rPr>
          <w:position w:val="-12"/>
        </w:rPr>
        <w:object w:dxaOrig="1140" w:dyaOrig="360">
          <v:shape id="_x0000_i1144" type="#_x0000_t75" style="width:59.55pt;height:18.45pt" o:ole="">
            <v:imagedata r:id="rId227" o:title=""/>
          </v:shape>
          <o:OLEObject Type="Embed" ProgID="Equation.3" ShapeID="_x0000_i1144" DrawAspect="Content" ObjectID="_1705935040" r:id="rId228"/>
        </w:object>
      </w:r>
      <w:r>
        <w:t xml:space="preserve"> is the maximum value of </w:t>
      </w:r>
      <w:r w:rsidRPr="00B916EC">
        <w:rPr>
          <w:position w:val="-12"/>
        </w:rPr>
        <w:object w:dxaOrig="1520" w:dyaOrig="360">
          <v:shape id="_x0000_i1145" type="#_x0000_t75" style="width:79.4pt;height:18.45pt" o:ole="">
            <v:imagedata r:id="rId229" o:title=""/>
          </v:shape>
          <o:OLEObject Type="Embed" ProgID="Equation.3" ShapeID="_x0000_i1145" DrawAspect="Content" ObjectID="_1705935041" r:id="rId230"/>
        </w:object>
      </w:r>
      <w:r>
        <w:t xml:space="preserve"> across all </w:t>
      </w:r>
      <w:r w:rsidRPr="00B916EC">
        <w:rPr>
          <w:position w:val="-10"/>
        </w:rPr>
        <w:object w:dxaOrig="700" w:dyaOrig="340">
          <v:shape id="_x0000_i1146" type="#_x0000_t75" style="width:38.75pt;height:18.45pt" o:ole="">
            <v:imagedata r:id="rId218" o:title=""/>
          </v:shape>
          <o:OLEObject Type="Embed" ProgID="Equation.3" ShapeID="_x0000_i1146" DrawAspect="Content" ObjectID="_1705935042" r:id="rId231"/>
        </w:object>
      </w:r>
      <w:r w:rsidRPr="00B916EC">
        <w:t xml:space="preserve"> serving cells</w:t>
      </w:r>
      <w:r>
        <w:t xml:space="preserve"> </w:t>
      </w:r>
      <w:r>
        <w:rPr>
          <w:lang w:val="en-US"/>
        </w:rPr>
        <w:t xml:space="preserve">and </w:t>
      </w:r>
      <w:r w:rsidRPr="00B916EC">
        <w:rPr>
          <w:position w:val="-12"/>
        </w:rPr>
        <w:object w:dxaOrig="480" w:dyaOrig="360">
          <v:shape id="_x0000_i1147" type="#_x0000_t75" style="width:21.7pt;height:18.45pt" o:ole="">
            <v:imagedata r:id="rId232" o:title=""/>
          </v:shape>
          <o:OLEObject Type="Embed" ProgID="Equation.3" ShapeID="_x0000_i1147" DrawAspect="Content" ObjectID="_1705935043" r:id="rId233"/>
        </w:object>
      </w:r>
      <w:r>
        <w:rPr>
          <w:lang w:val="en-US"/>
        </w:rPr>
        <w:t xml:space="preserve"> is the value of </w:t>
      </w:r>
      <w:proofErr w:type="spellStart"/>
      <w:r w:rsidRPr="00435CFD">
        <w:rPr>
          <w:i/>
        </w:rPr>
        <w:t>maxNrofCodeWordsScheduledByDCI</w:t>
      </w:r>
      <w:proofErr w:type="spellEnd"/>
      <w:r>
        <w:rPr>
          <w:lang w:val="en-US"/>
        </w:rPr>
        <w:t xml:space="preserve"> for serving </w:t>
      </w:r>
      <w:proofErr w:type="gramStart"/>
      <w:r>
        <w:rPr>
          <w:lang w:val="en-US"/>
        </w:rPr>
        <w:t xml:space="preserve">cell </w:t>
      </w:r>
      <w:proofErr w:type="gramEnd"/>
      <w:r w:rsidRPr="00B916EC">
        <w:rPr>
          <w:position w:val="-6"/>
        </w:rPr>
        <w:object w:dxaOrig="160" w:dyaOrig="200">
          <v:shape id="_x0000_i1148" type="#_x0000_t75" style="width:10.15pt;height:12.45pt" o:ole="">
            <v:imagedata r:id="rId164" o:title=""/>
          </v:shape>
          <o:OLEObject Type="Embed" ProgID="Equation.3" ShapeID="_x0000_i1148" DrawAspect="Content" ObjectID="_1705935044" r:id="rId234"/>
        </w:object>
      </w:r>
      <w:r>
        <w:rPr>
          <w:lang w:val="en-US"/>
        </w:rPr>
        <w:t>. If</w:t>
      </w:r>
      <w:r>
        <w:t xml:space="preserve"> for a serving cell </w:t>
      </w:r>
      <w:r w:rsidRPr="00B916EC">
        <w:rPr>
          <w:position w:val="-6"/>
        </w:rPr>
        <w:object w:dxaOrig="160" w:dyaOrig="200">
          <v:shape id="_x0000_i1149" type="#_x0000_t75" style="width:10.15pt;height:12.45pt" o:ole="">
            <v:imagedata r:id="rId164" o:title=""/>
          </v:shape>
          <o:OLEObject Type="Embed" ProgID="Equation.3" ShapeID="_x0000_i1149" DrawAspect="Content" ObjectID="_1705935045" r:id="rId235"/>
        </w:object>
      </w:r>
      <w:r>
        <w:t xml:space="preserve"> it </w:t>
      </w:r>
      <w:proofErr w:type="gramStart"/>
      <w:r>
        <w:t xml:space="preserve">is </w:t>
      </w:r>
      <w:proofErr w:type="gramEnd"/>
      <w:r w:rsidRPr="00B916EC">
        <w:rPr>
          <w:position w:val="-12"/>
        </w:rPr>
        <w:object w:dxaOrig="2840" w:dyaOrig="360">
          <v:shape id="_x0000_i1150" type="#_x0000_t75" style="width:154.15pt;height:18.9pt" o:ole="">
            <v:imagedata r:id="rId236" o:title=""/>
          </v:shape>
          <o:OLEObject Type="Embed" ProgID="Equation.3" ShapeID="_x0000_i1150" DrawAspect="Content" ObjectID="_1705935046" r:id="rId237"/>
        </w:object>
      </w:r>
      <w:r>
        <w:t xml:space="preserve">, the UE generates NACK for the last </w:t>
      </w:r>
      <w:r w:rsidRPr="00B916EC">
        <w:rPr>
          <w:position w:val="-12"/>
        </w:rPr>
        <w:object w:dxaOrig="2760" w:dyaOrig="360">
          <v:shape id="_x0000_i1151" type="#_x0000_t75" style="width:154.15pt;height:18.9pt" o:ole="">
            <v:imagedata r:id="rId238" o:title=""/>
          </v:shape>
          <o:OLEObject Type="Embed" ProgID="Equation.3" ShapeID="_x0000_i1151" DrawAspect="Content" ObjectID="_1705935047" r:id="rId239"/>
        </w:object>
      </w:r>
      <w:r>
        <w:t xml:space="preserve"> HARQ-ACK information bits for serving cell </w:t>
      </w:r>
      <w:r w:rsidRPr="00B916EC">
        <w:rPr>
          <w:position w:val="-6"/>
        </w:rPr>
        <w:object w:dxaOrig="160" w:dyaOrig="200">
          <v:shape id="_x0000_i1152" type="#_x0000_t75" style="width:10.15pt;height:12.45pt" o:ole="">
            <v:imagedata r:id="rId164" o:title=""/>
          </v:shape>
          <o:OLEObject Type="Embed" ProgID="Equation.3" ShapeID="_x0000_i1152" DrawAspect="Content" ObjectID="_1705935048" r:id="rId240"/>
        </w:object>
      </w:r>
    </w:p>
    <w:p w:rsidR="00586EB6" w:rsidRDefault="00586EB6" w:rsidP="00586EB6">
      <w:pPr>
        <w:pStyle w:val="B2"/>
      </w:pPr>
      <w:r>
        <w:t>-</w:t>
      </w:r>
      <w:r>
        <w:tab/>
      </w:r>
      <w:r w:rsidRPr="00B916EC">
        <w:t xml:space="preserve">The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sidRPr="00B916EC">
        <w:t xml:space="preserve"> is not applicable</w:t>
      </w:r>
    </w:p>
    <w:p w:rsidR="00586EB6" w:rsidRPr="00B916EC" w:rsidRDefault="00586EB6" w:rsidP="00586EB6">
      <w:pPr>
        <w:pStyle w:val="B1"/>
      </w:pPr>
      <w:r>
        <w:t>-</w:t>
      </w:r>
      <w:r>
        <w:tab/>
      </w:r>
      <w:r w:rsidRPr="00B916EC">
        <w:t xml:space="preserve">The </w:t>
      </w:r>
      <w:r>
        <w:rPr>
          <w:lang w:val="en-US"/>
        </w:rPr>
        <w:t>counter DAI value and the total DAI value apply separately for each HARQ-ACK sub-codebook</w:t>
      </w:r>
    </w:p>
    <w:p w:rsidR="00586EB6" w:rsidRPr="00586EB6" w:rsidRDefault="00586EB6" w:rsidP="00586EB6">
      <w:pPr>
        <w:pStyle w:val="B1"/>
      </w:pPr>
      <w:r>
        <w:t>-</w:t>
      </w:r>
      <w:r>
        <w:tab/>
      </w:r>
      <w:r w:rsidRPr="00B916EC">
        <w:t>The UE generates the HARQ-ACK codebook by appending the second HARQ-ACK sub-codebook to the first HARQ-ACK sub-codebook</w:t>
      </w:r>
    </w:p>
    <w:bookmarkEnd w:id="2"/>
    <w:bookmarkEnd w:id="3"/>
    <w:bookmarkEnd w:id="4"/>
    <w:bookmarkEnd w:id="5"/>
    <w:bookmarkEnd w:id="6"/>
    <w:bookmarkEnd w:id="7"/>
    <w:p w:rsidR="009C6A97" w:rsidRDefault="00CF6E7A">
      <w:pPr>
        <w:jc w:val="center"/>
        <w:rPr>
          <w:rFonts w:eastAsia="宋体"/>
          <w:color w:val="FF0000"/>
          <w:lang w:val="en-US" w:eastAsia="zh-CN"/>
        </w:rPr>
      </w:pPr>
      <w:r>
        <w:rPr>
          <w:rFonts w:eastAsia="宋体" w:hint="eastAsia"/>
          <w:color w:val="FF0000"/>
          <w:lang w:val="en-US" w:eastAsia="zh-CN"/>
        </w:rPr>
        <w:t>&lt; Unchanged part is omitted &gt;</w:t>
      </w:r>
    </w:p>
    <w:p w:rsidR="009C6A97" w:rsidRDefault="009C6A97">
      <w:pPr>
        <w:rPr>
          <w:rFonts w:eastAsia="宋体"/>
          <w:lang w:val="en-US" w:eastAsia="zh-CN"/>
        </w:rPr>
      </w:pPr>
    </w:p>
    <w:sectPr w:rsidR="009C6A97">
      <w:headerReference w:type="default" r:id="rId24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9AB" w:rsidRDefault="002059AB">
      <w:pPr>
        <w:spacing w:after="0"/>
      </w:pPr>
      <w:r>
        <w:separator/>
      </w:r>
    </w:p>
  </w:endnote>
  <w:endnote w:type="continuationSeparator" w:id="0">
    <w:p w:rsidR="002059AB" w:rsidRDefault="002059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9AB" w:rsidRDefault="002059AB">
      <w:pPr>
        <w:spacing w:after="0"/>
      </w:pPr>
      <w:r>
        <w:separator/>
      </w:r>
    </w:p>
  </w:footnote>
  <w:footnote w:type="continuationSeparator" w:id="0">
    <w:p w:rsidR="002059AB" w:rsidRDefault="002059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E7A" w:rsidRDefault="00CF6E7A">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34F8D"/>
    <w:rsid w:val="00044635"/>
    <w:rsid w:val="000700F3"/>
    <w:rsid w:val="00073083"/>
    <w:rsid w:val="00081A9F"/>
    <w:rsid w:val="0009681F"/>
    <w:rsid w:val="000A2D03"/>
    <w:rsid w:val="000A6394"/>
    <w:rsid w:val="000B265B"/>
    <w:rsid w:val="000B52CA"/>
    <w:rsid w:val="000B67B8"/>
    <w:rsid w:val="000B7FED"/>
    <w:rsid w:val="000C038A"/>
    <w:rsid w:val="000C5DCA"/>
    <w:rsid w:val="000C6598"/>
    <w:rsid w:val="000E6824"/>
    <w:rsid w:val="00104B4A"/>
    <w:rsid w:val="001140C1"/>
    <w:rsid w:val="0012193C"/>
    <w:rsid w:val="00145D43"/>
    <w:rsid w:val="00156D04"/>
    <w:rsid w:val="0017351E"/>
    <w:rsid w:val="001803D7"/>
    <w:rsid w:val="0018604D"/>
    <w:rsid w:val="00192C46"/>
    <w:rsid w:val="001A08B3"/>
    <w:rsid w:val="001A7B60"/>
    <w:rsid w:val="001B01C6"/>
    <w:rsid w:val="001B52F0"/>
    <w:rsid w:val="001B7A65"/>
    <w:rsid w:val="001C1196"/>
    <w:rsid w:val="001C2E63"/>
    <w:rsid w:val="001D1A20"/>
    <w:rsid w:val="001D33AD"/>
    <w:rsid w:val="001E41F3"/>
    <w:rsid w:val="001F51AC"/>
    <w:rsid w:val="002059AB"/>
    <w:rsid w:val="00207BA1"/>
    <w:rsid w:val="00225D45"/>
    <w:rsid w:val="00231A85"/>
    <w:rsid w:val="00253837"/>
    <w:rsid w:val="0026004D"/>
    <w:rsid w:val="002640DD"/>
    <w:rsid w:val="00273FA8"/>
    <w:rsid w:val="00275D12"/>
    <w:rsid w:val="00284FEB"/>
    <w:rsid w:val="002860C4"/>
    <w:rsid w:val="002A16FB"/>
    <w:rsid w:val="002B5741"/>
    <w:rsid w:val="002C67CB"/>
    <w:rsid w:val="002D189F"/>
    <w:rsid w:val="002E2DE7"/>
    <w:rsid w:val="0030283F"/>
    <w:rsid w:val="00305409"/>
    <w:rsid w:val="003549A3"/>
    <w:rsid w:val="003609EF"/>
    <w:rsid w:val="0036231A"/>
    <w:rsid w:val="00365FBE"/>
    <w:rsid w:val="00374DD4"/>
    <w:rsid w:val="00383DF9"/>
    <w:rsid w:val="00392417"/>
    <w:rsid w:val="003A7B52"/>
    <w:rsid w:val="003B28F0"/>
    <w:rsid w:val="003D6BAC"/>
    <w:rsid w:val="003E1A36"/>
    <w:rsid w:val="003E3275"/>
    <w:rsid w:val="003E44BA"/>
    <w:rsid w:val="003F0598"/>
    <w:rsid w:val="003F1E4A"/>
    <w:rsid w:val="003F2215"/>
    <w:rsid w:val="00410371"/>
    <w:rsid w:val="004242F1"/>
    <w:rsid w:val="0044540F"/>
    <w:rsid w:val="00446494"/>
    <w:rsid w:val="004473C9"/>
    <w:rsid w:val="00450CD8"/>
    <w:rsid w:val="00453699"/>
    <w:rsid w:val="00467711"/>
    <w:rsid w:val="0048671B"/>
    <w:rsid w:val="004B75B7"/>
    <w:rsid w:val="004C35B1"/>
    <w:rsid w:val="004D3382"/>
    <w:rsid w:val="004E0E86"/>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858A5"/>
    <w:rsid w:val="00586EB6"/>
    <w:rsid w:val="00592D74"/>
    <w:rsid w:val="005B7479"/>
    <w:rsid w:val="005C3406"/>
    <w:rsid w:val="005D5F27"/>
    <w:rsid w:val="005E2C44"/>
    <w:rsid w:val="005F0A6B"/>
    <w:rsid w:val="005F522F"/>
    <w:rsid w:val="00601E8C"/>
    <w:rsid w:val="00616F5D"/>
    <w:rsid w:val="00621188"/>
    <w:rsid w:val="00622656"/>
    <w:rsid w:val="006257ED"/>
    <w:rsid w:val="00637D91"/>
    <w:rsid w:val="0064691B"/>
    <w:rsid w:val="00695808"/>
    <w:rsid w:val="00696FDE"/>
    <w:rsid w:val="006B02D3"/>
    <w:rsid w:val="006B46FB"/>
    <w:rsid w:val="006E21FB"/>
    <w:rsid w:val="006F457A"/>
    <w:rsid w:val="00714D03"/>
    <w:rsid w:val="00724D47"/>
    <w:rsid w:val="00730FCF"/>
    <w:rsid w:val="007314BF"/>
    <w:rsid w:val="00734332"/>
    <w:rsid w:val="0074580C"/>
    <w:rsid w:val="00751F8F"/>
    <w:rsid w:val="007528CD"/>
    <w:rsid w:val="00754E85"/>
    <w:rsid w:val="00762A2F"/>
    <w:rsid w:val="00764406"/>
    <w:rsid w:val="00770DF5"/>
    <w:rsid w:val="00784F81"/>
    <w:rsid w:val="00792342"/>
    <w:rsid w:val="00794B67"/>
    <w:rsid w:val="007977A8"/>
    <w:rsid w:val="007B047A"/>
    <w:rsid w:val="007B512A"/>
    <w:rsid w:val="007B7FC5"/>
    <w:rsid w:val="007C2097"/>
    <w:rsid w:val="007C360C"/>
    <w:rsid w:val="007C6C6B"/>
    <w:rsid w:val="007C6FFE"/>
    <w:rsid w:val="007D6A07"/>
    <w:rsid w:val="007F6497"/>
    <w:rsid w:val="007F7259"/>
    <w:rsid w:val="007F737C"/>
    <w:rsid w:val="00801B7D"/>
    <w:rsid w:val="008040A8"/>
    <w:rsid w:val="00812852"/>
    <w:rsid w:val="008145CC"/>
    <w:rsid w:val="008247D0"/>
    <w:rsid w:val="008279FA"/>
    <w:rsid w:val="00831656"/>
    <w:rsid w:val="008626E7"/>
    <w:rsid w:val="00864BCB"/>
    <w:rsid w:val="00870EE7"/>
    <w:rsid w:val="008863B9"/>
    <w:rsid w:val="008866D3"/>
    <w:rsid w:val="00886B27"/>
    <w:rsid w:val="008A45A6"/>
    <w:rsid w:val="008E53F7"/>
    <w:rsid w:val="008E7CAD"/>
    <w:rsid w:val="008F686C"/>
    <w:rsid w:val="009148DE"/>
    <w:rsid w:val="00941E30"/>
    <w:rsid w:val="00944AB2"/>
    <w:rsid w:val="00962F7C"/>
    <w:rsid w:val="009736F5"/>
    <w:rsid w:val="009777D9"/>
    <w:rsid w:val="00991B88"/>
    <w:rsid w:val="009A5753"/>
    <w:rsid w:val="009A579D"/>
    <w:rsid w:val="009B724F"/>
    <w:rsid w:val="009C6A97"/>
    <w:rsid w:val="009D1379"/>
    <w:rsid w:val="009E3297"/>
    <w:rsid w:val="009F5FC1"/>
    <w:rsid w:val="009F734F"/>
    <w:rsid w:val="00A246B6"/>
    <w:rsid w:val="00A47E70"/>
    <w:rsid w:val="00A50CF0"/>
    <w:rsid w:val="00A61BC6"/>
    <w:rsid w:val="00A7671C"/>
    <w:rsid w:val="00AA1CFF"/>
    <w:rsid w:val="00AA2CBC"/>
    <w:rsid w:val="00AC5820"/>
    <w:rsid w:val="00AD1090"/>
    <w:rsid w:val="00AD1CD8"/>
    <w:rsid w:val="00AD3189"/>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0E56"/>
    <w:rsid w:val="00C87610"/>
    <w:rsid w:val="00C91F7E"/>
    <w:rsid w:val="00C95626"/>
    <w:rsid w:val="00C95985"/>
    <w:rsid w:val="00CA2AFD"/>
    <w:rsid w:val="00CB56D6"/>
    <w:rsid w:val="00CB5AB4"/>
    <w:rsid w:val="00CB5BA3"/>
    <w:rsid w:val="00CC080F"/>
    <w:rsid w:val="00CC5026"/>
    <w:rsid w:val="00CC68D0"/>
    <w:rsid w:val="00CD3B7A"/>
    <w:rsid w:val="00CF6E7A"/>
    <w:rsid w:val="00D03F9A"/>
    <w:rsid w:val="00D06D51"/>
    <w:rsid w:val="00D24991"/>
    <w:rsid w:val="00D50255"/>
    <w:rsid w:val="00D66520"/>
    <w:rsid w:val="00DB4E82"/>
    <w:rsid w:val="00DC1C3B"/>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17D00"/>
    <w:rsid w:val="00F23937"/>
    <w:rsid w:val="00F25569"/>
    <w:rsid w:val="00F25D98"/>
    <w:rsid w:val="00F300FB"/>
    <w:rsid w:val="00F33AC6"/>
    <w:rsid w:val="00F45650"/>
    <w:rsid w:val="00F50B8A"/>
    <w:rsid w:val="00F52361"/>
    <w:rsid w:val="00F54589"/>
    <w:rsid w:val="00F8534E"/>
    <w:rsid w:val="00FA3268"/>
    <w:rsid w:val="00FA4EA5"/>
    <w:rsid w:val="00FB6386"/>
    <w:rsid w:val="00FD4CF5"/>
    <w:rsid w:val="0122079E"/>
    <w:rsid w:val="016268AD"/>
    <w:rsid w:val="01855C59"/>
    <w:rsid w:val="01926217"/>
    <w:rsid w:val="02094011"/>
    <w:rsid w:val="030A4207"/>
    <w:rsid w:val="030F6827"/>
    <w:rsid w:val="034A2DE4"/>
    <w:rsid w:val="03B36ECE"/>
    <w:rsid w:val="04640D11"/>
    <w:rsid w:val="047A7B61"/>
    <w:rsid w:val="066B52CD"/>
    <w:rsid w:val="06C84BC2"/>
    <w:rsid w:val="06D237AE"/>
    <w:rsid w:val="08D26C52"/>
    <w:rsid w:val="095F7B6B"/>
    <w:rsid w:val="0AB40E8E"/>
    <w:rsid w:val="0B3D27BF"/>
    <w:rsid w:val="0BEE6DFD"/>
    <w:rsid w:val="0CC603FC"/>
    <w:rsid w:val="0DB0322A"/>
    <w:rsid w:val="0DC6378F"/>
    <w:rsid w:val="0E700C21"/>
    <w:rsid w:val="0EBC0023"/>
    <w:rsid w:val="0F4A05D3"/>
    <w:rsid w:val="14E55EE8"/>
    <w:rsid w:val="15055F07"/>
    <w:rsid w:val="152133D9"/>
    <w:rsid w:val="157D130A"/>
    <w:rsid w:val="15AB1084"/>
    <w:rsid w:val="170B5516"/>
    <w:rsid w:val="172D7575"/>
    <w:rsid w:val="182F3671"/>
    <w:rsid w:val="19B461FA"/>
    <w:rsid w:val="1A973CC2"/>
    <w:rsid w:val="1B180CD3"/>
    <w:rsid w:val="1CE973D7"/>
    <w:rsid w:val="1DBD745E"/>
    <w:rsid w:val="1E6B3350"/>
    <w:rsid w:val="1EB14CAE"/>
    <w:rsid w:val="1F1744D5"/>
    <w:rsid w:val="1FA92D5A"/>
    <w:rsid w:val="20C0187A"/>
    <w:rsid w:val="21657594"/>
    <w:rsid w:val="21962E3B"/>
    <w:rsid w:val="21C820D8"/>
    <w:rsid w:val="23711596"/>
    <w:rsid w:val="238737D1"/>
    <w:rsid w:val="249940F6"/>
    <w:rsid w:val="24E96692"/>
    <w:rsid w:val="258323E2"/>
    <w:rsid w:val="270F6E78"/>
    <w:rsid w:val="2BD459BA"/>
    <w:rsid w:val="2CA71BDA"/>
    <w:rsid w:val="2D82184C"/>
    <w:rsid w:val="2DDD26C8"/>
    <w:rsid w:val="2E742A2C"/>
    <w:rsid w:val="2E91556C"/>
    <w:rsid w:val="2EE225FE"/>
    <w:rsid w:val="2FCC62D0"/>
    <w:rsid w:val="30800FD1"/>
    <w:rsid w:val="30D15421"/>
    <w:rsid w:val="30F813BC"/>
    <w:rsid w:val="310A2032"/>
    <w:rsid w:val="314E2AD2"/>
    <w:rsid w:val="3158721C"/>
    <w:rsid w:val="31623FE8"/>
    <w:rsid w:val="31BD4B6C"/>
    <w:rsid w:val="3279072E"/>
    <w:rsid w:val="32FE72D1"/>
    <w:rsid w:val="333876B8"/>
    <w:rsid w:val="33DD1859"/>
    <w:rsid w:val="342C4B9C"/>
    <w:rsid w:val="346E3777"/>
    <w:rsid w:val="348F09C6"/>
    <w:rsid w:val="36115242"/>
    <w:rsid w:val="361E3732"/>
    <w:rsid w:val="36413276"/>
    <w:rsid w:val="37F23E41"/>
    <w:rsid w:val="387933C3"/>
    <w:rsid w:val="38A31491"/>
    <w:rsid w:val="3908007F"/>
    <w:rsid w:val="39383373"/>
    <w:rsid w:val="39683948"/>
    <w:rsid w:val="3A653D3C"/>
    <w:rsid w:val="3B2E776F"/>
    <w:rsid w:val="3D240021"/>
    <w:rsid w:val="3E284338"/>
    <w:rsid w:val="3EAC04CD"/>
    <w:rsid w:val="3FDE6F40"/>
    <w:rsid w:val="40AD6321"/>
    <w:rsid w:val="41F15BD0"/>
    <w:rsid w:val="424A36B1"/>
    <w:rsid w:val="42A20A3F"/>
    <w:rsid w:val="449E2EDA"/>
    <w:rsid w:val="45896DE7"/>
    <w:rsid w:val="46864F97"/>
    <w:rsid w:val="46C219B9"/>
    <w:rsid w:val="480656C3"/>
    <w:rsid w:val="48922D45"/>
    <w:rsid w:val="4A307DC1"/>
    <w:rsid w:val="4B250BAA"/>
    <w:rsid w:val="4C7F0C4B"/>
    <w:rsid w:val="4CF006A1"/>
    <w:rsid w:val="4D0A7980"/>
    <w:rsid w:val="4D363539"/>
    <w:rsid w:val="4D4F52AD"/>
    <w:rsid w:val="4DF51601"/>
    <w:rsid w:val="4FE0453B"/>
    <w:rsid w:val="51584F4C"/>
    <w:rsid w:val="51763FDD"/>
    <w:rsid w:val="53166EE0"/>
    <w:rsid w:val="53FC2B3A"/>
    <w:rsid w:val="54401823"/>
    <w:rsid w:val="55D45348"/>
    <w:rsid w:val="55E5793B"/>
    <w:rsid w:val="55F96DD9"/>
    <w:rsid w:val="563C063E"/>
    <w:rsid w:val="56B729F4"/>
    <w:rsid w:val="57CE2A0D"/>
    <w:rsid w:val="58532738"/>
    <w:rsid w:val="58701E53"/>
    <w:rsid w:val="58861AAE"/>
    <w:rsid w:val="59292924"/>
    <w:rsid w:val="59C70335"/>
    <w:rsid w:val="5A2D299F"/>
    <w:rsid w:val="5BD715D7"/>
    <w:rsid w:val="5C83740C"/>
    <w:rsid w:val="5C944811"/>
    <w:rsid w:val="5D585E1D"/>
    <w:rsid w:val="5F0A5B23"/>
    <w:rsid w:val="5F982DBD"/>
    <w:rsid w:val="5FB72936"/>
    <w:rsid w:val="600D33A5"/>
    <w:rsid w:val="621D5834"/>
    <w:rsid w:val="62E5513A"/>
    <w:rsid w:val="631928E0"/>
    <w:rsid w:val="64FA408F"/>
    <w:rsid w:val="65101A23"/>
    <w:rsid w:val="66847891"/>
    <w:rsid w:val="66B42E75"/>
    <w:rsid w:val="66F360E1"/>
    <w:rsid w:val="68721273"/>
    <w:rsid w:val="69957536"/>
    <w:rsid w:val="69B53B70"/>
    <w:rsid w:val="6A2E139F"/>
    <w:rsid w:val="6AF7578F"/>
    <w:rsid w:val="6B6F0FE9"/>
    <w:rsid w:val="6B7926A0"/>
    <w:rsid w:val="6C8E516F"/>
    <w:rsid w:val="6CD1418B"/>
    <w:rsid w:val="6DB8537A"/>
    <w:rsid w:val="6ED93C8B"/>
    <w:rsid w:val="6F8B5C70"/>
    <w:rsid w:val="700404EF"/>
    <w:rsid w:val="703A7A4E"/>
    <w:rsid w:val="7067033F"/>
    <w:rsid w:val="706D0C77"/>
    <w:rsid w:val="70DD71F7"/>
    <w:rsid w:val="71152A0F"/>
    <w:rsid w:val="7157082D"/>
    <w:rsid w:val="71F3248C"/>
    <w:rsid w:val="73DD1AE4"/>
    <w:rsid w:val="73FA0985"/>
    <w:rsid w:val="74873181"/>
    <w:rsid w:val="75C454AC"/>
    <w:rsid w:val="764D23B7"/>
    <w:rsid w:val="78411E13"/>
    <w:rsid w:val="785B702F"/>
    <w:rsid w:val="786B5E08"/>
    <w:rsid w:val="78D34127"/>
    <w:rsid w:val="78D50022"/>
    <w:rsid w:val="79A94BEE"/>
    <w:rsid w:val="7A162FCF"/>
    <w:rsid w:val="7AF81E9F"/>
    <w:rsid w:val="7B9117F0"/>
    <w:rsid w:val="7F7C44BD"/>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FCFD023-4A7A-4004-A84C-6B92B4BD3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aliases w:val="Observation TOC2"/>
    <w:next w:val="a0"/>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aliases w:val="lb2"/>
    <w:basedOn w:val="a6"/>
    <w:qFormat/>
    <w:pPr>
      <w:ind w:left="851"/>
    </w:pPr>
  </w:style>
  <w:style w:type="paragraph" w:styleId="a6">
    <w:name w:val="List Bullet"/>
    <w:basedOn w:val="a4"/>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qFormat/>
    <w:pPr>
      <w:widowControl w:val="0"/>
      <w:spacing w:after="0"/>
      <w:ind w:firstLine="420"/>
      <w:jc w:val="both"/>
    </w:pPr>
    <w:rPr>
      <w:kern w:val="2"/>
      <w:sz w:val="21"/>
      <w:lang w:val="en-US" w:eastAsia="zh-CN"/>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9"/>
    <w:qFormat/>
    <w:pPr>
      <w:widowControl w:val="0"/>
    </w:pPr>
    <w:rPr>
      <w:rFonts w:ascii="Arial"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aliases w:val="Heading 31"/>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1"/>
    <w:qFormat/>
    <w:rPr>
      <w:rFonts w:ascii="Arial" w:hAnsi="Arial"/>
      <w:b/>
      <w:sz w:val="18"/>
      <w:lang w:val="en-GB" w:eastAsia="en-US"/>
    </w:rPr>
  </w:style>
  <w:style w:type="paragraph" w:customStyle="1" w:styleId="13">
    <w:name w:val="正文1"/>
    <w:qFormat/>
    <w:pPr>
      <w:spacing w:before="100" w:beforeAutospacing="1" w:after="180"/>
    </w:pPr>
    <w:rPr>
      <w:rFonts w:ascii="Times New Roman" w:eastAsia="宋体" w:hAnsi="Times New Roman"/>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aliases w:val="no break Char Car Char,H3 Char Car Char,h3 Char Car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qFormat/>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qFormat/>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5Char">
    <w:name w:val="标题 5 Char"/>
    <w:aliases w:val="h5 Char,Heading5 Char,H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aliases w:val="Table Heading Char"/>
    <w:link w:val="8"/>
    <w:uiPriority w:val="9"/>
    <w:qFormat/>
    <w:rPr>
      <w:rFonts w:ascii="Arial" w:hAnsi="Arial"/>
      <w:sz w:val="36"/>
      <w:lang w:val="en-GB" w:eastAsia="en-US"/>
    </w:rPr>
  </w:style>
  <w:style w:type="character" w:customStyle="1" w:styleId="9Char">
    <w:name w:val="标题 9 Char"/>
    <w:aliases w:val="Figure Heading Char,FH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4">
    <w:name w:val="List Paragraph"/>
    <w:aliases w:val="- Bullets,목록 단락,リスト段落,?? ??,?????,????,Lista1,列出段落1,中等深浅网格 1 - 着色 21"/>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Chare">
    <w:name w:val="列出段落 Char"/>
    <w:aliases w:val="- Bullets Char,목록 단락 Char,リスト段落 Char,?? ?? Char,????? Char,???? Char,Lista1 Char,列出段落1 Char,中等深浅网格 1 - 着色 21 Char"/>
    <w:link w:val="aff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aliases w:val="Heading 31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7">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qFormat/>
    <w:rPr>
      <w:rFonts w:ascii="Times New Roman" w:eastAsia="宋体" w:hAnsi="Times New Roman" w:cs="宋体"/>
      <w:kern w:val="2"/>
      <w:sz w:val="21"/>
      <w:lang w:val="en-US" w:eastAsia="zh-CN"/>
    </w:rPr>
  </w:style>
  <w:style w:type="paragraph" w:customStyle="1" w:styleId="a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aliases w:val="fc Char,Figure Caption Char"/>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aliases w:val="lbl"/>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d">
    <w:name w:val="Revision"/>
    <w:hidden/>
    <w:uiPriority w:val="99"/>
    <w:semiHidden/>
    <w:rsid w:val="00886B27"/>
    <w:rPr>
      <w:rFonts w:ascii="Calibri" w:eastAsia="Calibri" w:hAnsi="Calibri"/>
      <w:sz w:val="22"/>
      <w:szCs w:val="22"/>
      <w:lang w:eastAsia="en-US"/>
    </w:rPr>
  </w:style>
  <w:style w:type="paragraph" w:styleId="TOC">
    <w:name w:val="TOC Heading"/>
    <w:basedOn w:val="1"/>
    <w:next w:val="a0"/>
    <w:uiPriority w:val="39"/>
    <w:unhideWhenUsed/>
    <w:qFormat/>
    <w:rsid w:val="00886B2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z-">
    <w:name w:val="HTML Top of Form"/>
    <w:basedOn w:val="a0"/>
    <w:next w:val="a0"/>
    <w:link w:val="z-Char"/>
    <w:hidden/>
    <w:uiPriority w:val="99"/>
    <w:unhideWhenUsed/>
    <w:rsid w:val="00886B2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886B27"/>
    <w:rPr>
      <w:rFonts w:ascii="Arial" w:hAnsi="Arial"/>
      <w:vanish/>
      <w:sz w:val="16"/>
      <w:szCs w:val="16"/>
    </w:rPr>
  </w:style>
  <w:style w:type="paragraph" w:styleId="z-0">
    <w:name w:val="HTML Bottom of Form"/>
    <w:basedOn w:val="a0"/>
    <w:next w:val="a0"/>
    <w:link w:val="z-Char0"/>
    <w:hidden/>
    <w:uiPriority w:val="99"/>
    <w:unhideWhenUsed/>
    <w:rsid w:val="00886B2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886B27"/>
    <w:rPr>
      <w:rFonts w:ascii="Arial" w:hAnsi="Arial"/>
      <w:vanish/>
      <w:sz w:val="16"/>
      <w:szCs w:val="16"/>
    </w:rPr>
  </w:style>
  <w:style w:type="numbering" w:customStyle="1" w:styleId="16">
    <w:name w:val="无列表1"/>
    <w:next w:val="a3"/>
    <w:uiPriority w:val="99"/>
    <w:semiHidden/>
    <w:unhideWhenUsed/>
    <w:rsid w:val="00886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961254">
      <w:bodyDiv w:val="1"/>
      <w:marLeft w:val="0"/>
      <w:marRight w:val="0"/>
      <w:marTop w:val="0"/>
      <w:marBottom w:val="0"/>
      <w:divBdr>
        <w:top w:val="none" w:sz="0" w:space="0" w:color="auto"/>
        <w:left w:val="none" w:sz="0" w:space="0" w:color="auto"/>
        <w:bottom w:val="none" w:sz="0" w:space="0" w:color="auto"/>
        <w:right w:val="none" w:sz="0" w:space="0" w:color="auto"/>
      </w:divBdr>
    </w:div>
    <w:div w:id="1866138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1" Type="http://schemas.openxmlformats.org/officeDocument/2006/relationships/image" Target="media/image4.wmf"/><Relationship Id="rId42" Type="http://schemas.openxmlformats.org/officeDocument/2006/relationships/oleObject" Target="embeddings/oleObject16.bin"/><Relationship Id="rId63" Type="http://schemas.openxmlformats.org/officeDocument/2006/relationships/image" Target="media/image24.wmf"/><Relationship Id="rId84" Type="http://schemas.openxmlformats.org/officeDocument/2006/relationships/oleObject" Target="embeddings/oleObject40.bin"/><Relationship Id="rId138" Type="http://schemas.openxmlformats.org/officeDocument/2006/relationships/oleObject" Target="embeddings/oleObject69.bin"/><Relationship Id="rId159" Type="http://schemas.openxmlformats.org/officeDocument/2006/relationships/oleObject" Target="embeddings/oleObject82.bin"/><Relationship Id="rId170" Type="http://schemas.openxmlformats.org/officeDocument/2006/relationships/oleObject" Target="embeddings/oleObject89.bin"/><Relationship Id="rId191" Type="http://schemas.openxmlformats.org/officeDocument/2006/relationships/oleObject" Target="embeddings/oleObject104.bin"/><Relationship Id="rId205" Type="http://schemas.openxmlformats.org/officeDocument/2006/relationships/oleObject" Target="embeddings/oleObject113.bin"/><Relationship Id="rId226" Type="http://schemas.openxmlformats.org/officeDocument/2006/relationships/oleObject" Target="embeddings/oleObject128.bin"/><Relationship Id="rId107" Type="http://schemas.openxmlformats.org/officeDocument/2006/relationships/image" Target="media/image43.wmf"/><Relationship Id="rId11" Type="http://schemas.openxmlformats.org/officeDocument/2006/relationships/hyperlink" Target="http://www.3gpp.org/Change-Requests" TargetMode="External"/><Relationship Id="rId32" Type="http://schemas.openxmlformats.org/officeDocument/2006/relationships/oleObject" Target="embeddings/oleObject11.bin"/><Relationship Id="rId53" Type="http://schemas.openxmlformats.org/officeDocument/2006/relationships/image" Target="media/image19.wmf"/><Relationship Id="rId74" Type="http://schemas.openxmlformats.org/officeDocument/2006/relationships/image" Target="media/image29.wmf"/><Relationship Id="rId128" Type="http://schemas.openxmlformats.org/officeDocument/2006/relationships/image" Target="media/image53.wmf"/><Relationship Id="rId149" Type="http://schemas.openxmlformats.org/officeDocument/2006/relationships/oleObject" Target="embeddings/oleObject76.bin"/><Relationship Id="rId5" Type="http://schemas.openxmlformats.org/officeDocument/2006/relationships/styles" Target="styles.xml"/><Relationship Id="rId95" Type="http://schemas.openxmlformats.org/officeDocument/2006/relationships/oleObject" Target="embeddings/oleObject46.bin"/><Relationship Id="rId160" Type="http://schemas.openxmlformats.org/officeDocument/2006/relationships/image" Target="media/image66.wmf"/><Relationship Id="rId181" Type="http://schemas.openxmlformats.org/officeDocument/2006/relationships/oleObject" Target="embeddings/oleObject97.bin"/><Relationship Id="rId216" Type="http://schemas.openxmlformats.org/officeDocument/2006/relationships/image" Target="media/image84.wmf"/><Relationship Id="rId237" Type="http://schemas.openxmlformats.org/officeDocument/2006/relationships/oleObject" Target="embeddings/oleObject135.bin"/><Relationship Id="rId22" Type="http://schemas.openxmlformats.org/officeDocument/2006/relationships/oleObject" Target="embeddings/oleObject6.bin"/><Relationship Id="rId43" Type="http://schemas.openxmlformats.org/officeDocument/2006/relationships/image" Target="media/image15.wmf"/><Relationship Id="rId64" Type="http://schemas.openxmlformats.org/officeDocument/2006/relationships/oleObject" Target="embeddings/oleObject28.bin"/><Relationship Id="rId118" Type="http://schemas.openxmlformats.org/officeDocument/2006/relationships/oleObject" Target="embeddings/oleObject58.bin"/><Relationship Id="rId139" Type="http://schemas.openxmlformats.org/officeDocument/2006/relationships/image" Target="media/image58.wmf"/><Relationship Id="rId85" Type="http://schemas.openxmlformats.org/officeDocument/2006/relationships/oleObject" Target="embeddings/oleObject41.bin"/><Relationship Id="rId150" Type="http://schemas.openxmlformats.org/officeDocument/2006/relationships/image" Target="media/image62.wmf"/><Relationship Id="rId171" Type="http://schemas.openxmlformats.org/officeDocument/2006/relationships/image" Target="media/image70.wmf"/><Relationship Id="rId192" Type="http://schemas.openxmlformats.org/officeDocument/2006/relationships/image" Target="media/image76.wmf"/><Relationship Id="rId206" Type="http://schemas.openxmlformats.org/officeDocument/2006/relationships/oleObject" Target="embeddings/oleObject114.bin"/><Relationship Id="rId227" Type="http://schemas.openxmlformats.org/officeDocument/2006/relationships/image" Target="media/image87.wmf"/><Relationship Id="rId12" Type="http://schemas.openxmlformats.org/officeDocument/2006/relationships/hyperlink" Target="http://www.3gpp.org/ftp/Specs/html-info/21900.htm" TargetMode="External"/><Relationship Id="rId33" Type="http://schemas.openxmlformats.org/officeDocument/2006/relationships/image" Target="media/image10.wmf"/><Relationship Id="rId108" Type="http://schemas.openxmlformats.org/officeDocument/2006/relationships/oleObject" Target="embeddings/oleObject53.bin"/><Relationship Id="rId129" Type="http://schemas.openxmlformats.org/officeDocument/2006/relationships/oleObject" Target="embeddings/oleObject64.bin"/><Relationship Id="rId54" Type="http://schemas.openxmlformats.org/officeDocument/2006/relationships/oleObject" Target="embeddings/oleObject23.bin"/><Relationship Id="rId75" Type="http://schemas.openxmlformats.org/officeDocument/2006/relationships/oleObject" Target="embeddings/oleObject34.bin"/><Relationship Id="rId96" Type="http://schemas.openxmlformats.org/officeDocument/2006/relationships/image" Target="media/image38.wmf"/><Relationship Id="rId140" Type="http://schemas.openxmlformats.org/officeDocument/2006/relationships/oleObject" Target="embeddings/oleObject70.bin"/><Relationship Id="rId161" Type="http://schemas.openxmlformats.org/officeDocument/2006/relationships/oleObject" Target="embeddings/oleObject83.bin"/><Relationship Id="rId182" Type="http://schemas.openxmlformats.org/officeDocument/2006/relationships/image" Target="media/image73.wmf"/><Relationship Id="rId217" Type="http://schemas.openxmlformats.org/officeDocument/2006/relationships/oleObject" Target="embeddings/oleObject121.bin"/><Relationship Id="rId6" Type="http://schemas.openxmlformats.org/officeDocument/2006/relationships/settings" Target="settings.xml"/><Relationship Id="rId238" Type="http://schemas.openxmlformats.org/officeDocument/2006/relationships/image" Target="media/image91.wmf"/><Relationship Id="rId23" Type="http://schemas.openxmlformats.org/officeDocument/2006/relationships/image" Target="media/image5.wmf"/><Relationship Id="rId119" Type="http://schemas.openxmlformats.org/officeDocument/2006/relationships/image" Target="media/image49.wmf"/><Relationship Id="rId44" Type="http://schemas.openxmlformats.org/officeDocument/2006/relationships/oleObject" Target="embeddings/oleObject17.bin"/><Relationship Id="rId65" Type="http://schemas.openxmlformats.org/officeDocument/2006/relationships/image" Target="media/image25.wmf"/><Relationship Id="rId86" Type="http://schemas.openxmlformats.org/officeDocument/2006/relationships/image" Target="media/image33.wmf"/><Relationship Id="rId130" Type="http://schemas.openxmlformats.org/officeDocument/2006/relationships/image" Target="media/image54.wmf"/><Relationship Id="rId151" Type="http://schemas.openxmlformats.org/officeDocument/2006/relationships/oleObject" Target="embeddings/oleObject77.bin"/><Relationship Id="rId172" Type="http://schemas.openxmlformats.org/officeDocument/2006/relationships/oleObject" Target="embeddings/oleObject90.bin"/><Relationship Id="rId193" Type="http://schemas.openxmlformats.org/officeDocument/2006/relationships/oleObject" Target="embeddings/oleObject105.bin"/><Relationship Id="rId207" Type="http://schemas.openxmlformats.org/officeDocument/2006/relationships/oleObject" Target="embeddings/oleObject115.bin"/><Relationship Id="rId228" Type="http://schemas.openxmlformats.org/officeDocument/2006/relationships/oleObject" Target="embeddings/oleObject129.bin"/><Relationship Id="rId13" Type="http://schemas.openxmlformats.org/officeDocument/2006/relationships/image" Target="media/image1.wmf"/><Relationship Id="rId109" Type="http://schemas.openxmlformats.org/officeDocument/2006/relationships/image" Target="media/image44.wmf"/><Relationship Id="rId34" Type="http://schemas.openxmlformats.org/officeDocument/2006/relationships/oleObject" Target="embeddings/oleObject12.bin"/><Relationship Id="rId55" Type="http://schemas.openxmlformats.org/officeDocument/2006/relationships/image" Target="media/image20.wmf"/><Relationship Id="rId76" Type="http://schemas.openxmlformats.org/officeDocument/2006/relationships/oleObject" Target="embeddings/oleObject35.bin"/><Relationship Id="rId97" Type="http://schemas.openxmlformats.org/officeDocument/2006/relationships/oleObject" Target="embeddings/oleObject47.bin"/><Relationship Id="rId120" Type="http://schemas.openxmlformats.org/officeDocument/2006/relationships/oleObject" Target="embeddings/oleObject59.bin"/><Relationship Id="rId141" Type="http://schemas.openxmlformats.org/officeDocument/2006/relationships/oleObject" Target="embeddings/oleObject71.bin"/><Relationship Id="rId7" Type="http://schemas.openxmlformats.org/officeDocument/2006/relationships/webSettings" Target="webSettings.xml"/><Relationship Id="rId162" Type="http://schemas.openxmlformats.org/officeDocument/2006/relationships/image" Target="media/image67.wmf"/><Relationship Id="rId183" Type="http://schemas.openxmlformats.org/officeDocument/2006/relationships/oleObject" Target="embeddings/oleObject98.bin"/><Relationship Id="rId218" Type="http://schemas.openxmlformats.org/officeDocument/2006/relationships/image" Target="media/image85.wmf"/><Relationship Id="rId239" Type="http://schemas.openxmlformats.org/officeDocument/2006/relationships/oleObject" Target="embeddings/oleObject136.bin"/><Relationship Id="rId24" Type="http://schemas.openxmlformats.org/officeDocument/2006/relationships/oleObject" Target="embeddings/oleObject7.bin"/><Relationship Id="rId45" Type="http://schemas.openxmlformats.org/officeDocument/2006/relationships/image" Target="media/image16.wmf"/><Relationship Id="rId66" Type="http://schemas.openxmlformats.org/officeDocument/2006/relationships/oleObject" Target="embeddings/oleObject29.bin"/><Relationship Id="rId87" Type="http://schemas.openxmlformats.org/officeDocument/2006/relationships/oleObject" Target="embeddings/oleObject42.bin"/><Relationship Id="rId110" Type="http://schemas.openxmlformats.org/officeDocument/2006/relationships/oleObject" Target="embeddings/oleObject54.bin"/><Relationship Id="rId131" Type="http://schemas.openxmlformats.org/officeDocument/2006/relationships/oleObject" Target="embeddings/oleObject65.bin"/><Relationship Id="rId152" Type="http://schemas.openxmlformats.org/officeDocument/2006/relationships/oleObject" Target="embeddings/oleObject78.bin"/><Relationship Id="rId173" Type="http://schemas.openxmlformats.org/officeDocument/2006/relationships/oleObject" Target="embeddings/oleObject91.bin"/><Relationship Id="rId194" Type="http://schemas.openxmlformats.org/officeDocument/2006/relationships/image" Target="media/image77.wmf"/><Relationship Id="rId208" Type="http://schemas.openxmlformats.org/officeDocument/2006/relationships/image" Target="media/image81.wmf"/><Relationship Id="rId229" Type="http://schemas.openxmlformats.org/officeDocument/2006/relationships/image" Target="media/image88.wmf"/><Relationship Id="rId240" Type="http://schemas.openxmlformats.org/officeDocument/2006/relationships/oleObject" Target="embeddings/oleObject137.bin"/><Relationship Id="rId14" Type="http://schemas.openxmlformats.org/officeDocument/2006/relationships/oleObject" Target="embeddings/oleObject1.bin"/><Relationship Id="rId35" Type="http://schemas.openxmlformats.org/officeDocument/2006/relationships/image" Target="media/image11.wmf"/><Relationship Id="rId56" Type="http://schemas.openxmlformats.org/officeDocument/2006/relationships/oleObject" Target="embeddings/oleObject24.bin"/><Relationship Id="rId77" Type="http://schemas.openxmlformats.org/officeDocument/2006/relationships/image" Target="media/image30.wmf"/><Relationship Id="rId100" Type="http://schemas.openxmlformats.org/officeDocument/2006/relationships/oleObject" Target="embeddings/oleObject49.bin"/><Relationship Id="rId8" Type="http://schemas.openxmlformats.org/officeDocument/2006/relationships/footnotes" Target="footnotes.xml"/><Relationship Id="rId98" Type="http://schemas.openxmlformats.org/officeDocument/2006/relationships/oleObject" Target="embeddings/oleObject48.bin"/><Relationship Id="rId121" Type="http://schemas.openxmlformats.org/officeDocument/2006/relationships/oleObject" Target="embeddings/oleObject60.bin"/><Relationship Id="rId142" Type="http://schemas.openxmlformats.org/officeDocument/2006/relationships/image" Target="media/image59.wmf"/><Relationship Id="rId163" Type="http://schemas.openxmlformats.org/officeDocument/2006/relationships/oleObject" Target="embeddings/oleObject84.bin"/><Relationship Id="rId184" Type="http://schemas.openxmlformats.org/officeDocument/2006/relationships/oleObject" Target="embeddings/oleObject99.bin"/><Relationship Id="rId219" Type="http://schemas.openxmlformats.org/officeDocument/2006/relationships/oleObject" Target="embeddings/oleObject122.bin"/><Relationship Id="rId230" Type="http://schemas.openxmlformats.org/officeDocument/2006/relationships/oleObject" Target="embeddings/oleObject130.bin"/><Relationship Id="rId25" Type="http://schemas.openxmlformats.org/officeDocument/2006/relationships/image" Target="media/image6.wmf"/><Relationship Id="rId46" Type="http://schemas.openxmlformats.org/officeDocument/2006/relationships/oleObject" Target="embeddings/oleObject18.bin"/><Relationship Id="rId67" Type="http://schemas.openxmlformats.org/officeDocument/2006/relationships/image" Target="media/image26.wmf"/><Relationship Id="rId88" Type="http://schemas.openxmlformats.org/officeDocument/2006/relationships/image" Target="media/image34.wmf"/><Relationship Id="rId111" Type="http://schemas.openxmlformats.org/officeDocument/2006/relationships/image" Target="media/image45.wmf"/><Relationship Id="rId132" Type="http://schemas.openxmlformats.org/officeDocument/2006/relationships/image" Target="media/image55.wmf"/><Relationship Id="rId153" Type="http://schemas.openxmlformats.org/officeDocument/2006/relationships/oleObject" Target="embeddings/oleObject79.bin"/><Relationship Id="rId174" Type="http://schemas.openxmlformats.org/officeDocument/2006/relationships/oleObject" Target="embeddings/oleObject92.bin"/><Relationship Id="rId195" Type="http://schemas.openxmlformats.org/officeDocument/2006/relationships/oleObject" Target="embeddings/oleObject106.bin"/><Relationship Id="rId209" Type="http://schemas.openxmlformats.org/officeDocument/2006/relationships/oleObject" Target="embeddings/oleObject116.bin"/><Relationship Id="rId220" Type="http://schemas.openxmlformats.org/officeDocument/2006/relationships/oleObject" Target="embeddings/oleObject123.bin"/><Relationship Id="rId241" Type="http://schemas.openxmlformats.org/officeDocument/2006/relationships/header" Target="header1.xml"/><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image" Target="media/image21.wmf"/><Relationship Id="rId106" Type="http://schemas.openxmlformats.org/officeDocument/2006/relationships/oleObject" Target="embeddings/oleObject52.bin"/><Relationship Id="rId127" Type="http://schemas.openxmlformats.org/officeDocument/2006/relationships/oleObject" Target="embeddings/oleObject63.bin"/><Relationship Id="rId10" Type="http://schemas.openxmlformats.org/officeDocument/2006/relationships/hyperlink" Target="http://www.3gpp.org/3G_Specs/CRs.htm" TargetMode="External"/><Relationship Id="rId31" Type="http://schemas.openxmlformats.org/officeDocument/2006/relationships/image" Target="media/image9.wmf"/><Relationship Id="rId52" Type="http://schemas.openxmlformats.org/officeDocument/2006/relationships/oleObject" Target="embeddings/oleObject22.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image" Target="media/image37.wmf"/><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50.wmf"/><Relationship Id="rId143" Type="http://schemas.openxmlformats.org/officeDocument/2006/relationships/oleObject" Target="embeddings/oleObject72.bin"/><Relationship Id="rId148" Type="http://schemas.openxmlformats.org/officeDocument/2006/relationships/oleObject" Target="embeddings/oleObject75.bin"/><Relationship Id="rId164" Type="http://schemas.openxmlformats.org/officeDocument/2006/relationships/image" Target="media/image68.wmf"/><Relationship Id="rId169" Type="http://schemas.openxmlformats.org/officeDocument/2006/relationships/oleObject" Target="embeddings/oleObject88.bin"/><Relationship Id="rId185" Type="http://schemas.openxmlformats.org/officeDocument/2006/relationships/image" Target="media/image74.wmf"/><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image" Target="media/image72.wmf"/><Relationship Id="rId210" Type="http://schemas.openxmlformats.org/officeDocument/2006/relationships/image" Target="media/image82.wmf"/><Relationship Id="rId215" Type="http://schemas.openxmlformats.org/officeDocument/2006/relationships/oleObject" Target="embeddings/oleObject120.bin"/><Relationship Id="rId236" Type="http://schemas.openxmlformats.org/officeDocument/2006/relationships/image" Target="media/image90.wmf"/><Relationship Id="rId26" Type="http://schemas.openxmlformats.org/officeDocument/2006/relationships/oleObject" Target="embeddings/oleObject8.bin"/><Relationship Id="rId231" Type="http://schemas.openxmlformats.org/officeDocument/2006/relationships/oleObject" Target="embeddings/oleObject131.bin"/><Relationship Id="rId47" Type="http://schemas.openxmlformats.org/officeDocument/2006/relationships/oleObject" Target="embeddings/oleObject19.bin"/><Relationship Id="rId68" Type="http://schemas.openxmlformats.org/officeDocument/2006/relationships/oleObject" Target="embeddings/oleObject30.bin"/><Relationship Id="rId89" Type="http://schemas.openxmlformats.org/officeDocument/2006/relationships/oleObject" Target="embeddings/oleObject43.bin"/><Relationship Id="rId112" Type="http://schemas.openxmlformats.org/officeDocument/2006/relationships/oleObject" Target="embeddings/oleObject55.bin"/><Relationship Id="rId133" Type="http://schemas.openxmlformats.org/officeDocument/2006/relationships/oleObject" Target="embeddings/oleObject66.bin"/><Relationship Id="rId154" Type="http://schemas.openxmlformats.org/officeDocument/2006/relationships/image" Target="media/image63.wmf"/><Relationship Id="rId175" Type="http://schemas.openxmlformats.org/officeDocument/2006/relationships/oleObject" Target="embeddings/oleObject93.bin"/><Relationship Id="rId196" Type="http://schemas.openxmlformats.org/officeDocument/2006/relationships/image" Target="media/image78.wmf"/><Relationship Id="rId200" Type="http://schemas.openxmlformats.org/officeDocument/2006/relationships/oleObject" Target="embeddings/oleObject109.bin"/><Relationship Id="rId16" Type="http://schemas.openxmlformats.org/officeDocument/2006/relationships/oleObject" Target="embeddings/oleObject2.bin"/><Relationship Id="rId221" Type="http://schemas.openxmlformats.org/officeDocument/2006/relationships/oleObject" Target="embeddings/oleObject124.bin"/><Relationship Id="rId242" Type="http://schemas.openxmlformats.org/officeDocument/2006/relationships/fontTable" Target="fontTable.xml"/><Relationship Id="rId37" Type="http://schemas.openxmlformats.org/officeDocument/2006/relationships/image" Target="media/image12.wmf"/><Relationship Id="rId58" Type="http://schemas.openxmlformats.org/officeDocument/2006/relationships/oleObject" Target="embeddings/oleObject25.bin"/><Relationship Id="rId79" Type="http://schemas.openxmlformats.org/officeDocument/2006/relationships/oleObject" Target="embeddings/oleObject37.bin"/><Relationship Id="rId102" Type="http://schemas.openxmlformats.org/officeDocument/2006/relationships/oleObject" Target="embeddings/oleObject50.bin"/><Relationship Id="rId123" Type="http://schemas.openxmlformats.org/officeDocument/2006/relationships/oleObject" Target="embeddings/oleObject61.bin"/><Relationship Id="rId144" Type="http://schemas.openxmlformats.org/officeDocument/2006/relationships/oleObject" Target="embeddings/oleObject73.bin"/><Relationship Id="rId90" Type="http://schemas.openxmlformats.org/officeDocument/2006/relationships/image" Target="media/image35.wmf"/><Relationship Id="rId165" Type="http://schemas.openxmlformats.org/officeDocument/2006/relationships/oleObject" Target="embeddings/oleObject85.bin"/><Relationship Id="rId186" Type="http://schemas.openxmlformats.org/officeDocument/2006/relationships/oleObject" Target="embeddings/oleObject100.bin"/><Relationship Id="rId211" Type="http://schemas.openxmlformats.org/officeDocument/2006/relationships/oleObject" Target="embeddings/oleObject117.bin"/><Relationship Id="rId232" Type="http://schemas.openxmlformats.org/officeDocument/2006/relationships/image" Target="media/image89.wmf"/><Relationship Id="rId27" Type="http://schemas.openxmlformats.org/officeDocument/2006/relationships/image" Target="media/image7.wmf"/><Relationship Id="rId48" Type="http://schemas.openxmlformats.org/officeDocument/2006/relationships/oleObject" Target="embeddings/oleObject20.bin"/><Relationship Id="rId69" Type="http://schemas.openxmlformats.org/officeDocument/2006/relationships/oleObject" Target="embeddings/oleObject31.bin"/><Relationship Id="rId113" Type="http://schemas.openxmlformats.org/officeDocument/2006/relationships/image" Target="media/image46.wmf"/><Relationship Id="rId134" Type="http://schemas.openxmlformats.org/officeDocument/2006/relationships/image" Target="media/image56.wmf"/><Relationship Id="rId80" Type="http://schemas.openxmlformats.org/officeDocument/2006/relationships/image" Target="media/image31.wmf"/><Relationship Id="rId155" Type="http://schemas.openxmlformats.org/officeDocument/2006/relationships/oleObject" Target="embeddings/oleObject80.bin"/><Relationship Id="rId176" Type="http://schemas.openxmlformats.org/officeDocument/2006/relationships/image" Target="media/image71.wmf"/><Relationship Id="rId197" Type="http://schemas.openxmlformats.org/officeDocument/2006/relationships/oleObject" Target="embeddings/oleObject107.bin"/><Relationship Id="rId201" Type="http://schemas.openxmlformats.org/officeDocument/2006/relationships/oleObject" Target="embeddings/oleObject110.bin"/><Relationship Id="rId222" Type="http://schemas.openxmlformats.org/officeDocument/2006/relationships/oleObject" Target="embeddings/oleObject125.bin"/><Relationship Id="rId243" Type="http://schemas.microsoft.com/office/2011/relationships/people" Target="people.xml"/><Relationship Id="rId17" Type="http://schemas.openxmlformats.org/officeDocument/2006/relationships/oleObject" Target="embeddings/oleObject3.bin"/><Relationship Id="rId38" Type="http://schemas.openxmlformats.org/officeDocument/2006/relationships/oleObject" Target="embeddings/oleObject14.bin"/><Relationship Id="rId59" Type="http://schemas.openxmlformats.org/officeDocument/2006/relationships/image" Target="media/image22.wmf"/><Relationship Id="rId103" Type="http://schemas.openxmlformats.org/officeDocument/2006/relationships/image" Target="media/image41.wmf"/><Relationship Id="rId124" Type="http://schemas.openxmlformats.org/officeDocument/2006/relationships/image" Target="media/image51.wmf"/><Relationship Id="rId70" Type="http://schemas.openxmlformats.org/officeDocument/2006/relationships/image" Target="media/image27.wmf"/><Relationship Id="rId91" Type="http://schemas.openxmlformats.org/officeDocument/2006/relationships/oleObject" Target="embeddings/oleObject44.bin"/><Relationship Id="rId145" Type="http://schemas.openxmlformats.org/officeDocument/2006/relationships/image" Target="media/image60.wmf"/><Relationship Id="rId166" Type="http://schemas.openxmlformats.org/officeDocument/2006/relationships/oleObject" Target="embeddings/oleObject86.bin"/><Relationship Id="rId187" Type="http://schemas.openxmlformats.org/officeDocument/2006/relationships/oleObject" Target="embeddings/oleObject101.bin"/><Relationship Id="rId1" Type="http://schemas.microsoft.com/office/2006/relationships/keyMapCustomizations" Target="customizations.xml"/><Relationship Id="rId212" Type="http://schemas.openxmlformats.org/officeDocument/2006/relationships/image" Target="media/image83.wmf"/><Relationship Id="rId233" Type="http://schemas.openxmlformats.org/officeDocument/2006/relationships/oleObject" Target="embeddings/oleObject132.bin"/><Relationship Id="rId28" Type="http://schemas.openxmlformats.org/officeDocument/2006/relationships/oleObject" Target="embeddings/oleObject9.bin"/><Relationship Id="rId49" Type="http://schemas.openxmlformats.org/officeDocument/2006/relationships/image" Target="media/image17.wmf"/><Relationship Id="rId114" Type="http://schemas.openxmlformats.org/officeDocument/2006/relationships/oleObject" Target="embeddings/oleObject56.bin"/><Relationship Id="rId60" Type="http://schemas.openxmlformats.org/officeDocument/2006/relationships/oleObject" Target="embeddings/oleObject26.bin"/><Relationship Id="rId81" Type="http://schemas.openxmlformats.org/officeDocument/2006/relationships/oleObject" Target="embeddings/oleObject38.bin"/><Relationship Id="rId135" Type="http://schemas.openxmlformats.org/officeDocument/2006/relationships/oleObject" Target="embeddings/oleObject67.bin"/><Relationship Id="rId156" Type="http://schemas.openxmlformats.org/officeDocument/2006/relationships/image" Target="media/image64.wmf"/><Relationship Id="rId177" Type="http://schemas.openxmlformats.org/officeDocument/2006/relationships/oleObject" Target="embeddings/oleObject94.bin"/><Relationship Id="rId198" Type="http://schemas.openxmlformats.org/officeDocument/2006/relationships/oleObject" Target="embeddings/oleObject108.bin"/><Relationship Id="rId202" Type="http://schemas.openxmlformats.org/officeDocument/2006/relationships/oleObject" Target="embeddings/oleObject111.bin"/><Relationship Id="rId223" Type="http://schemas.openxmlformats.org/officeDocument/2006/relationships/oleObject" Target="embeddings/oleObject126.bin"/><Relationship Id="rId244" Type="http://schemas.openxmlformats.org/officeDocument/2006/relationships/theme" Target="theme/theme1.xml"/><Relationship Id="rId18" Type="http://schemas.openxmlformats.org/officeDocument/2006/relationships/image" Target="media/image3.wmf"/><Relationship Id="rId39" Type="http://schemas.openxmlformats.org/officeDocument/2006/relationships/image" Target="media/image13.wmf"/><Relationship Id="rId50" Type="http://schemas.openxmlformats.org/officeDocument/2006/relationships/oleObject" Target="embeddings/oleObject21.bin"/><Relationship Id="rId104" Type="http://schemas.openxmlformats.org/officeDocument/2006/relationships/oleObject" Target="embeddings/oleObject51.bin"/><Relationship Id="rId125" Type="http://schemas.openxmlformats.org/officeDocument/2006/relationships/oleObject" Target="embeddings/oleObject62.bin"/><Relationship Id="rId146" Type="http://schemas.openxmlformats.org/officeDocument/2006/relationships/oleObject" Target="embeddings/oleObject74.bin"/><Relationship Id="rId167" Type="http://schemas.openxmlformats.org/officeDocument/2006/relationships/image" Target="media/image69.wmf"/><Relationship Id="rId188" Type="http://schemas.openxmlformats.org/officeDocument/2006/relationships/oleObject" Target="embeddings/oleObject102.bin"/><Relationship Id="rId71" Type="http://schemas.openxmlformats.org/officeDocument/2006/relationships/oleObject" Target="embeddings/oleObject32.bin"/><Relationship Id="rId92" Type="http://schemas.openxmlformats.org/officeDocument/2006/relationships/image" Target="media/image36.wmf"/><Relationship Id="rId213" Type="http://schemas.openxmlformats.org/officeDocument/2006/relationships/oleObject" Target="embeddings/oleObject118.bin"/><Relationship Id="rId234" Type="http://schemas.openxmlformats.org/officeDocument/2006/relationships/oleObject" Target="embeddings/oleObject133.bin"/><Relationship Id="rId2" Type="http://schemas.openxmlformats.org/officeDocument/2006/relationships/customXml" Target="../customXml/item1.xml"/><Relationship Id="rId29" Type="http://schemas.openxmlformats.org/officeDocument/2006/relationships/image" Target="media/image8.wmf"/><Relationship Id="rId40" Type="http://schemas.openxmlformats.org/officeDocument/2006/relationships/oleObject" Target="embeddings/oleObject15.bin"/><Relationship Id="rId115" Type="http://schemas.openxmlformats.org/officeDocument/2006/relationships/image" Target="media/image47.wmf"/><Relationship Id="rId136" Type="http://schemas.openxmlformats.org/officeDocument/2006/relationships/oleObject" Target="embeddings/oleObject68.bin"/><Relationship Id="rId157" Type="http://schemas.openxmlformats.org/officeDocument/2006/relationships/oleObject" Target="embeddings/oleObject81.bin"/><Relationship Id="rId178" Type="http://schemas.openxmlformats.org/officeDocument/2006/relationships/oleObject" Target="embeddings/oleObject95.bin"/><Relationship Id="rId61" Type="http://schemas.openxmlformats.org/officeDocument/2006/relationships/image" Target="media/image23.wmf"/><Relationship Id="rId82" Type="http://schemas.openxmlformats.org/officeDocument/2006/relationships/image" Target="media/image32.wmf"/><Relationship Id="rId199" Type="http://schemas.openxmlformats.org/officeDocument/2006/relationships/image" Target="media/image79.wmf"/><Relationship Id="rId203" Type="http://schemas.openxmlformats.org/officeDocument/2006/relationships/oleObject" Target="embeddings/oleObject112.bin"/><Relationship Id="rId19" Type="http://schemas.openxmlformats.org/officeDocument/2006/relationships/oleObject" Target="embeddings/oleObject4.bin"/><Relationship Id="rId224" Type="http://schemas.openxmlformats.org/officeDocument/2006/relationships/oleObject" Target="embeddings/oleObject127.bin"/><Relationship Id="rId30" Type="http://schemas.openxmlformats.org/officeDocument/2006/relationships/oleObject" Target="embeddings/oleObject10.bin"/><Relationship Id="rId105" Type="http://schemas.openxmlformats.org/officeDocument/2006/relationships/image" Target="media/image42.wmf"/><Relationship Id="rId126" Type="http://schemas.openxmlformats.org/officeDocument/2006/relationships/image" Target="media/image52.wmf"/><Relationship Id="rId147" Type="http://schemas.openxmlformats.org/officeDocument/2006/relationships/image" Target="media/image61.wmf"/><Relationship Id="rId168" Type="http://schemas.openxmlformats.org/officeDocument/2006/relationships/oleObject" Target="embeddings/oleObject87.bin"/><Relationship Id="rId51" Type="http://schemas.openxmlformats.org/officeDocument/2006/relationships/image" Target="media/image18.wmf"/><Relationship Id="rId72" Type="http://schemas.openxmlformats.org/officeDocument/2006/relationships/image" Target="media/image28.wmf"/><Relationship Id="rId93" Type="http://schemas.openxmlformats.org/officeDocument/2006/relationships/oleObject" Target="embeddings/oleObject45.bin"/><Relationship Id="rId189" Type="http://schemas.openxmlformats.org/officeDocument/2006/relationships/image" Target="media/image75.wmf"/><Relationship Id="rId3" Type="http://schemas.openxmlformats.org/officeDocument/2006/relationships/customXml" Target="../customXml/item2.xml"/><Relationship Id="rId214" Type="http://schemas.openxmlformats.org/officeDocument/2006/relationships/oleObject" Target="embeddings/oleObject119.bin"/><Relationship Id="rId235" Type="http://schemas.openxmlformats.org/officeDocument/2006/relationships/oleObject" Target="embeddings/oleObject134.bin"/><Relationship Id="rId116" Type="http://schemas.openxmlformats.org/officeDocument/2006/relationships/oleObject" Target="embeddings/oleObject57.bin"/><Relationship Id="rId137" Type="http://schemas.openxmlformats.org/officeDocument/2006/relationships/image" Target="media/image57.wmf"/><Relationship Id="rId158" Type="http://schemas.openxmlformats.org/officeDocument/2006/relationships/image" Target="media/image65.wmf"/><Relationship Id="rId20" Type="http://schemas.openxmlformats.org/officeDocument/2006/relationships/oleObject" Target="embeddings/oleObject5.bin"/><Relationship Id="rId41" Type="http://schemas.openxmlformats.org/officeDocument/2006/relationships/image" Target="media/image14.wmf"/><Relationship Id="rId62" Type="http://schemas.openxmlformats.org/officeDocument/2006/relationships/oleObject" Target="embeddings/oleObject27.bin"/><Relationship Id="rId83" Type="http://schemas.openxmlformats.org/officeDocument/2006/relationships/oleObject" Target="embeddings/oleObject39.bin"/><Relationship Id="rId179" Type="http://schemas.openxmlformats.org/officeDocument/2006/relationships/oleObject" Target="embeddings/oleObject96.bin"/><Relationship Id="rId190" Type="http://schemas.openxmlformats.org/officeDocument/2006/relationships/oleObject" Target="embeddings/oleObject103.bin"/><Relationship Id="rId204" Type="http://schemas.openxmlformats.org/officeDocument/2006/relationships/image" Target="media/image80.wmf"/><Relationship Id="rId225" Type="http://schemas.openxmlformats.org/officeDocument/2006/relationships/image" Target="media/image8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A48D6F-AA9D-423A-A91D-52F9514A5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2274</Words>
  <Characters>12967</Characters>
  <Application>Microsoft Office Word</Application>
  <DocSecurity>0</DocSecurity>
  <Lines>108</Lines>
  <Paragraphs>30</Paragraphs>
  <ScaleCrop>false</ScaleCrop>
  <Company>3GPP Support Team</Company>
  <LinksUpToDate>false</LinksUpToDate>
  <CharactersWithSpaces>15211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15</cp:revision>
  <cp:lastPrinted>2411-12-31T15:59:00Z</cp:lastPrinted>
  <dcterms:created xsi:type="dcterms:W3CDTF">2021-01-14T01:15:00Z</dcterms:created>
  <dcterms:modified xsi:type="dcterms:W3CDTF">2022-02-09T09:55:00Z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